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63B4A" w14:textId="77777777" w:rsidR="009F5891" w:rsidRDefault="00000000">
      <w:pPr>
        <w:pStyle w:val="Header"/>
        <w:tabs>
          <w:tab w:val="right" w:pos="9639"/>
        </w:tabs>
        <w:rPr>
          <w:bCs/>
          <w:i/>
          <w:sz w:val="24"/>
          <w:szCs w:val="24"/>
        </w:rPr>
      </w:pPr>
      <w:r>
        <w:rPr>
          <w:bCs/>
          <w:sz w:val="24"/>
          <w:szCs w:val="24"/>
        </w:rPr>
        <w:t>3GPP TSG-RAN WG2 Meeting #123</w:t>
      </w:r>
      <w:r>
        <w:rPr>
          <w:bCs/>
          <w:sz w:val="24"/>
          <w:szCs w:val="24"/>
        </w:rPr>
        <w:tab/>
      </w:r>
      <w:r>
        <w:rPr>
          <w:rFonts w:hint="eastAsia"/>
          <w:bCs/>
          <w:sz w:val="24"/>
          <w:szCs w:val="24"/>
        </w:rPr>
        <w:t>R</w:t>
      </w:r>
      <w:r>
        <w:rPr>
          <w:bCs/>
          <w:sz w:val="24"/>
          <w:szCs w:val="24"/>
        </w:rPr>
        <w:t>2</w:t>
      </w:r>
      <w:r>
        <w:rPr>
          <w:rFonts w:hint="eastAsia"/>
          <w:bCs/>
          <w:sz w:val="24"/>
          <w:szCs w:val="24"/>
        </w:rPr>
        <w:t>-</w:t>
      </w:r>
      <w:r>
        <w:rPr>
          <w:bCs/>
          <w:sz w:val="24"/>
          <w:szCs w:val="24"/>
        </w:rPr>
        <w:t>230xxxx</w:t>
      </w:r>
    </w:p>
    <w:p w14:paraId="0BED6C3D" w14:textId="77777777" w:rsidR="009F5891" w:rsidRDefault="00000000">
      <w:pPr>
        <w:pStyle w:val="Header"/>
        <w:tabs>
          <w:tab w:val="right" w:pos="9639"/>
        </w:tabs>
        <w:rPr>
          <w:rFonts w:eastAsia="SimSun"/>
          <w:bCs/>
          <w:sz w:val="24"/>
          <w:szCs w:val="24"/>
          <w:lang w:val="fr-FR" w:eastAsia="zh-CN"/>
        </w:rPr>
      </w:pPr>
      <w:r>
        <w:rPr>
          <w:rFonts w:eastAsia="SimSun"/>
          <w:bCs/>
          <w:sz w:val="24"/>
          <w:szCs w:val="24"/>
          <w:lang w:val="fr-FR" w:eastAsia="zh-CN"/>
        </w:rPr>
        <w:t xml:space="preserve">Toulouse, France, 21-25 </w:t>
      </w:r>
      <w:proofErr w:type="spellStart"/>
      <w:r>
        <w:rPr>
          <w:rFonts w:eastAsia="SimSun"/>
          <w:bCs/>
          <w:sz w:val="24"/>
          <w:szCs w:val="24"/>
          <w:lang w:val="fr-FR" w:eastAsia="zh-CN"/>
        </w:rPr>
        <w:t>Aug</w:t>
      </w:r>
      <w:proofErr w:type="spellEnd"/>
      <w:r>
        <w:rPr>
          <w:rFonts w:eastAsia="SimSun"/>
          <w:bCs/>
          <w:sz w:val="24"/>
          <w:szCs w:val="24"/>
          <w:lang w:val="fr-FR" w:eastAsia="zh-CN"/>
        </w:rPr>
        <w:t xml:space="preserve"> 2023</w:t>
      </w:r>
    </w:p>
    <w:p w14:paraId="2E5E1848" w14:textId="77777777" w:rsidR="009F5891" w:rsidRDefault="009F5891">
      <w:pPr>
        <w:pStyle w:val="Header"/>
        <w:rPr>
          <w:bCs/>
          <w:sz w:val="24"/>
          <w:lang w:val="fr-FR"/>
        </w:rPr>
      </w:pPr>
    </w:p>
    <w:p w14:paraId="6AD65DDE" w14:textId="77777777" w:rsidR="009F5891" w:rsidRDefault="009F5891">
      <w:pPr>
        <w:pStyle w:val="Header"/>
        <w:rPr>
          <w:bCs/>
          <w:sz w:val="24"/>
          <w:lang w:val="fr-FR"/>
        </w:rPr>
      </w:pPr>
    </w:p>
    <w:p w14:paraId="3CDBF413" w14:textId="77777777" w:rsidR="009F5891" w:rsidRDefault="00000000">
      <w:pPr>
        <w:pStyle w:val="CRCoverPage"/>
        <w:tabs>
          <w:tab w:val="left" w:pos="1985"/>
        </w:tabs>
        <w:rPr>
          <w:rFonts w:cs="Arial"/>
          <w:b/>
          <w:bCs/>
          <w:sz w:val="24"/>
          <w:lang w:val="fr-FR" w:eastAsia="ja-JP"/>
        </w:rPr>
      </w:pPr>
      <w:r>
        <w:rPr>
          <w:rFonts w:cs="Arial"/>
          <w:b/>
          <w:bCs/>
          <w:sz w:val="24"/>
          <w:lang w:val="fr-FR"/>
        </w:rPr>
        <w:t>Agenda item:</w:t>
      </w:r>
      <w:r>
        <w:rPr>
          <w:rFonts w:cs="Arial"/>
          <w:b/>
          <w:bCs/>
          <w:sz w:val="24"/>
          <w:lang w:val="fr-FR"/>
        </w:rPr>
        <w:tab/>
      </w:r>
      <w:r>
        <w:rPr>
          <w:rFonts w:cs="Arial"/>
          <w:b/>
          <w:bCs/>
          <w:sz w:val="24"/>
          <w:lang w:val="fr-FR" w:eastAsia="ja-JP"/>
        </w:rPr>
        <w:t>7.5.4.2</w:t>
      </w:r>
    </w:p>
    <w:p w14:paraId="5D2F626E" w14:textId="77777777" w:rsidR="009F5891" w:rsidRDefault="0000000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 xml:space="preserve">Ericsson </w:t>
      </w:r>
    </w:p>
    <w:p w14:paraId="7DDFF484" w14:textId="77777777" w:rsidR="009F5891" w:rsidRDefault="00000000">
      <w:pPr>
        <w:ind w:left="1985" w:hanging="1985"/>
        <w:rPr>
          <w:rFonts w:ascii="Arial" w:hAnsi="Arial" w:cs="Arial"/>
          <w:b/>
          <w:bCs/>
          <w:sz w:val="24"/>
        </w:rPr>
      </w:pPr>
      <w:r>
        <w:rPr>
          <w:rFonts w:ascii="Arial" w:hAnsi="Arial" w:cs="Arial"/>
          <w:b/>
          <w:bCs/>
          <w:sz w:val="24"/>
        </w:rPr>
        <w:t>Title:</w:t>
      </w:r>
      <w:r>
        <w:rPr>
          <w:rFonts w:ascii="Arial" w:hAnsi="Arial" w:cs="Arial"/>
          <w:b/>
          <w:bCs/>
          <w:sz w:val="24"/>
        </w:rPr>
        <w:tab/>
        <w:t>Offline 205 on XR PSI based discard</w:t>
      </w:r>
    </w:p>
    <w:p w14:paraId="13B47500" w14:textId="77777777" w:rsidR="009F5891" w:rsidRDefault="00000000">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NR_XR_enh</w:t>
      </w:r>
      <w:proofErr w:type="spellEnd"/>
      <w:r>
        <w:rPr>
          <w:rFonts w:ascii="Arial" w:hAnsi="Arial" w:cs="Arial"/>
          <w:b/>
          <w:bCs/>
          <w:sz w:val="24"/>
        </w:rPr>
        <w:t>-Core - Release 18</w:t>
      </w:r>
    </w:p>
    <w:p w14:paraId="0CF93D05" w14:textId="77777777" w:rsidR="009F5891" w:rsidRDefault="00000000">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50A6AF40" w14:textId="77777777" w:rsidR="009F5891" w:rsidRDefault="00000000">
      <w:pPr>
        <w:pStyle w:val="Heading1"/>
      </w:pPr>
      <w:r>
        <w:t>1</w:t>
      </w:r>
      <w:r>
        <w:tab/>
        <w:t>Introduction</w:t>
      </w:r>
    </w:p>
    <w:p w14:paraId="259DFA33" w14:textId="77777777" w:rsidR="009F5891" w:rsidRDefault="00000000">
      <w:r>
        <w:t>This document is the report of the following email discussion:</w:t>
      </w:r>
    </w:p>
    <w:p w14:paraId="38944919" w14:textId="77777777" w:rsidR="009F5891" w:rsidRDefault="00000000">
      <w:pPr>
        <w:pStyle w:val="Agreement"/>
      </w:pPr>
      <w:r>
        <w:t xml:space="preserve">Offline 205 (Ericsson): Clarify the options on the table for PSI-based discard. CB Thursday. </w:t>
      </w:r>
    </w:p>
    <w:p w14:paraId="2BC5245E" w14:textId="77777777" w:rsidR="009F5891" w:rsidRDefault="009F5891"/>
    <w:p w14:paraId="4510ED49" w14:textId="77777777" w:rsidR="009F5891" w:rsidRDefault="00000000">
      <w:pPr>
        <w:pStyle w:val="Heading1"/>
      </w:pPr>
      <w:r>
        <w:t>2</w:t>
      </w:r>
      <w:r>
        <w:tab/>
        <w:t>Contact Points</w:t>
      </w:r>
    </w:p>
    <w:p w14:paraId="356BD9C5" w14:textId="77777777" w:rsidR="009F5891" w:rsidRDefault="00000000">
      <w:r>
        <w:t>Respondents to the email discussion are kindly asked to fill in the following table.</w:t>
      </w:r>
    </w:p>
    <w:tbl>
      <w:tblPr>
        <w:tblW w:w="96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2112"/>
        <w:gridCol w:w="10"/>
        <w:gridCol w:w="3108"/>
        <w:gridCol w:w="10"/>
        <w:gridCol w:w="4381"/>
        <w:gridCol w:w="10"/>
      </w:tblGrid>
      <w:tr w:rsidR="009F5891" w14:paraId="0EF74194" w14:textId="77777777">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0070C0"/>
          </w:tcPr>
          <w:p w14:paraId="058E22A7" w14:textId="77777777" w:rsidR="009F5891" w:rsidRDefault="00000000">
            <w:pPr>
              <w:pStyle w:val="TAH"/>
              <w:spacing w:before="20" w:after="20"/>
              <w:ind w:left="57" w:right="57"/>
              <w:jc w:val="left"/>
              <w:rPr>
                <w:color w:val="FFFFFF" w:themeColor="background1"/>
              </w:rPr>
            </w:pPr>
            <w:r>
              <w:rPr>
                <w:color w:val="FFFFFF" w:themeColor="background1"/>
              </w:rPr>
              <w:t>Company</w:t>
            </w:r>
          </w:p>
        </w:tc>
        <w:tc>
          <w:tcPr>
            <w:tcW w:w="3118" w:type="dxa"/>
            <w:gridSpan w:val="2"/>
            <w:tcBorders>
              <w:top w:val="single" w:sz="4" w:space="0" w:color="auto"/>
              <w:left w:val="single" w:sz="4" w:space="0" w:color="auto"/>
              <w:bottom w:val="single" w:sz="4" w:space="0" w:color="auto"/>
              <w:right w:val="single" w:sz="4" w:space="0" w:color="auto"/>
            </w:tcBorders>
            <w:shd w:val="clear" w:color="auto" w:fill="0070C0"/>
          </w:tcPr>
          <w:p w14:paraId="38D40A1B" w14:textId="77777777" w:rsidR="009F5891" w:rsidRDefault="00000000">
            <w:pPr>
              <w:pStyle w:val="TAH"/>
              <w:spacing w:before="20" w:after="20"/>
              <w:ind w:left="57" w:right="57"/>
              <w:jc w:val="left"/>
              <w:rPr>
                <w:color w:val="FFFFFF" w:themeColor="background1"/>
              </w:rPr>
            </w:pPr>
            <w:r>
              <w:rPr>
                <w:color w:val="FFFFFF" w:themeColor="background1"/>
              </w:rPr>
              <w:t>Name</w:t>
            </w:r>
          </w:p>
        </w:tc>
        <w:tc>
          <w:tcPr>
            <w:tcW w:w="4391" w:type="dxa"/>
            <w:gridSpan w:val="2"/>
            <w:tcBorders>
              <w:top w:val="single" w:sz="4" w:space="0" w:color="auto"/>
              <w:left w:val="single" w:sz="4" w:space="0" w:color="auto"/>
              <w:bottom w:val="single" w:sz="4" w:space="0" w:color="auto"/>
              <w:right w:val="single" w:sz="4" w:space="0" w:color="auto"/>
            </w:tcBorders>
            <w:shd w:val="clear" w:color="auto" w:fill="0070C0"/>
          </w:tcPr>
          <w:p w14:paraId="39947272" w14:textId="77777777" w:rsidR="009F5891" w:rsidRDefault="00000000">
            <w:pPr>
              <w:pStyle w:val="TAH"/>
              <w:spacing w:before="20" w:after="20"/>
              <w:ind w:left="57" w:right="57"/>
              <w:jc w:val="left"/>
              <w:rPr>
                <w:color w:val="FFFFFF" w:themeColor="background1"/>
              </w:rPr>
            </w:pPr>
            <w:r>
              <w:rPr>
                <w:color w:val="FFFFFF" w:themeColor="background1"/>
              </w:rPr>
              <w:t>Email Address</w:t>
            </w:r>
          </w:p>
        </w:tc>
      </w:tr>
      <w:tr w:rsidR="009F5891" w14:paraId="0F437B2A" w14:textId="77777777">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3E9B8D27" w14:textId="77777777" w:rsidR="009F5891" w:rsidRDefault="00000000">
            <w:pPr>
              <w:pStyle w:val="TAC"/>
              <w:spacing w:before="20" w:after="20"/>
              <w:ind w:left="57" w:right="57"/>
              <w:jc w:val="left"/>
              <w:rPr>
                <w:lang w:eastAsia="ko-KR"/>
              </w:rPr>
            </w:pPr>
            <w:r>
              <w:rPr>
                <w:rFonts w:hint="eastAsia"/>
                <w:lang w:eastAsia="ko-KR"/>
              </w:rPr>
              <w:t>LG Electronics</w:t>
            </w:r>
          </w:p>
        </w:tc>
        <w:tc>
          <w:tcPr>
            <w:tcW w:w="3118" w:type="dxa"/>
            <w:gridSpan w:val="2"/>
            <w:tcBorders>
              <w:top w:val="single" w:sz="4" w:space="0" w:color="auto"/>
              <w:left w:val="single" w:sz="4" w:space="0" w:color="auto"/>
              <w:bottom w:val="single" w:sz="4" w:space="0" w:color="auto"/>
              <w:right w:val="single" w:sz="4" w:space="0" w:color="auto"/>
            </w:tcBorders>
          </w:tcPr>
          <w:p w14:paraId="7082E875" w14:textId="77777777" w:rsidR="009F5891" w:rsidRDefault="00000000">
            <w:pPr>
              <w:pStyle w:val="TAC"/>
              <w:spacing w:before="20" w:after="20"/>
              <w:ind w:left="57" w:right="57"/>
              <w:jc w:val="left"/>
              <w:rPr>
                <w:lang w:eastAsia="ko-KR"/>
              </w:rPr>
            </w:pPr>
            <w:proofErr w:type="spellStart"/>
            <w:r>
              <w:rPr>
                <w:rFonts w:hint="eastAsia"/>
                <w:lang w:eastAsia="ko-KR"/>
              </w:rPr>
              <w:t>SeungJune</w:t>
            </w:r>
            <w:proofErr w:type="spellEnd"/>
            <w:r>
              <w:rPr>
                <w:rFonts w:hint="eastAsia"/>
                <w:lang w:eastAsia="ko-KR"/>
              </w:rPr>
              <w:t xml:space="preserve"> Yi</w:t>
            </w:r>
          </w:p>
        </w:tc>
        <w:tc>
          <w:tcPr>
            <w:tcW w:w="4391" w:type="dxa"/>
            <w:gridSpan w:val="2"/>
            <w:tcBorders>
              <w:top w:val="single" w:sz="4" w:space="0" w:color="auto"/>
              <w:left w:val="single" w:sz="4" w:space="0" w:color="auto"/>
              <w:bottom w:val="single" w:sz="4" w:space="0" w:color="auto"/>
              <w:right w:val="single" w:sz="4" w:space="0" w:color="auto"/>
            </w:tcBorders>
          </w:tcPr>
          <w:p w14:paraId="691CC1CB" w14:textId="77777777" w:rsidR="009F5891" w:rsidRDefault="00000000">
            <w:pPr>
              <w:pStyle w:val="TAC"/>
              <w:spacing w:before="20" w:after="20"/>
              <w:ind w:left="57" w:right="57"/>
              <w:jc w:val="left"/>
              <w:rPr>
                <w:lang w:eastAsia="ko-KR"/>
              </w:rPr>
            </w:pPr>
            <w:r>
              <w:rPr>
                <w:lang w:eastAsia="ko-KR"/>
              </w:rPr>
              <w:t>s</w:t>
            </w:r>
            <w:r>
              <w:rPr>
                <w:rFonts w:hint="eastAsia"/>
                <w:lang w:eastAsia="ko-KR"/>
              </w:rPr>
              <w:t>eungjune.</w:t>
            </w:r>
            <w:r>
              <w:rPr>
                <w:lang w:eastAsia="ko-KR"/>
              </w:rPr>
              <w:t>yi@lge.com</w:t>
            </w:r>
          </w:p>
        </w:tc>
      </w:tr>
      <w:tr w:rsidR="009F5891" w14:paraId="5ED61630" w14:textId="77777777">
        <w:trPr>
          <w:gridAfter w:val="1"/>
          <w:wAfter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2AD8BBBF" w14:textId="77777777" w:rsidR="009F5891" w:rsidRDefault="00000000">
            <w:pPr>
              <w:pStyle w:val="TAC"/>
              <w:spacing w:before="20" w:after="20"/>
              <w:ind w:left="57" w:right="57"/>
              <w:jc w:val="left"/>
              <w:rPr>
                <w:lang w:eastAsia="zh-CN"/>
              </w:rPr>
            </w:pPr>
            <w:r>
              <w:rPr>
                <w:lang w:eastAsia="zh-CN"/>
              </w:rPr>
              <w:t>Nokia</w:t>
            </w:r>
          </w:p>
        </w:tc>
        <w:tc>
          <w:tcPr>
            <w:tcW w:w="3118" w:type="dxa"/>
            <w:gridSpan w:val="2"/>
            <w:tcBorders>
              <w:top w:val="single" w:sz="4" w:space="0" w:color="auto"/>
              <w:left w:val="single" w:sz="4" w:space="0" w:color="auto"/>
              <w:bottom w:val="single" w:sz="4" w:space="0" w:color="auto"/>
              <w:right w:val="single" w:sz="4" w:space="0" w:color="auto"/>
            </w:tcBorders>
          </w:tcPr>
          <w:p w14:paraId="57A75EC9" w14:textId="77777777" w:rsidR="009F5891" w:rsidRDefault="00000000">
            <w:pPr>
              <w:pStyle w:val="TAC"/>
              <w:spacing w:before="20" w:after="20"/>
              <w:ind w:left="57" w:right="57"/>
              <w:jc w:val="left"/>
              <w:rPr>
                <w:lang w:eastAsia="zh-CN"/>
              </w:rPr>
            </w:pPr>
            <w:r>
              <w:rPr>
                <w:lang w:eastAsia="zh-CN"/>
              </w:rPr>
              <w:t>Benoist SÉBIRE</w:t>
            </w:r>
          </w:p>
        </w:tc>
        <w:tc>
          <w:tcPr>
            <w:tcW w:w="4391" w:type="dxa"/>
            <w:gridSpan w:val="2"/>
            <w:tcBorders>
              <w:top w:val="single" w:sz="4" w:space="0" w:color="auto"/>
              <w:left w:val="single" w:sz="4" w:space="0" w:color="auto"/>
              <w:bottom w:val="single" w:sz="4" w:space="0" w:color="auto"/>
              <w:right w:val="single" w:sz="4" w:space="0" w:color="auto"/>
            </w:tcBorders>
          </w:tcPr>
          <w:p w14:paraId="4AEC1B09" w14:textId="77777777" w:rsidR="009F5891" w:rsidRDefault="00000000">
            <w:pPr>
              <w:pStyle w:val="TAC"/>
              <w:spacing w:before="20" w:after="20"/>
              <w:ind w:left="57" w:right="57"/>
              <w:jc w:val="left"/>
              <w:rPr>
                <w:lang w:eastAsia="zh-CN"/>
              </w:rPr>
            </w:pPr>
            <w:hyperlink r:id="rId10" w:history="1">
              <w:r>
                <w:rPr>
                  <w:rStyle w:val="Hyperlink"/>
                  <w:lang w:eastAsia="zh-CN"/>
                </w:rPr>
                <w:t>benoist.sebire@nokia.com</w:t>
              </w:r>
            </w:hyperlink>
          </w:p>
        </w:tc>
      </w:tr>
      <w:tr w:rsidR="009F5891" w14:paraId="09C6C274" w14:textId="77777777">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561E1B2F" w14:textId="77777777" w:rsidR="009F5891" w:rsidRDefault="00000000">
            <w:pPr>
              <w:pStyle w:val="TAC"/>
              <w:spacing w:before="20" w:after="20"/>
              <w:ind w:left="57" w:right="57"/>
              <w:jc w:val="left"/>
              <w:rPr>
                <w:lang w:eastAsia="zh-CN"/>
              </w:rPr>
            </w:pPr>
            <w:proofErr w:type="spellStart"/>
            <w:r>
              <w:rPr>
                <w:lang w:eastAsia="zh-CN"/>
              </w:rPr>
              <w:t>Futurewei</w:t>
            </w:r>
            <w:proofErr w:type="spellEnd"/>
          </w:p>
        </w:tc>
        <w:tc>
          <w:tcPr>
            <w:tcW w:w="3118" w:type="dxa"/>
            <w:gridSpan w:val="2"/>
            <w:tcBorders>
              <w:top w:val="single" w:sz="4" w:space="0" w:color="auto"/>
              <w:left w:val="single" w:sz="4" w:space="0" w:color="auto"/>
              <w:bottom w:val="single" w:sz="4" w:space="0" w:color="auto"/>
              <w:right w:val="single" w:sz="4" w:space="0" w:color="auto"/>
            </w:tcBorders>
          </w:tcPr>
          <w:p w14:paraId="5C05BB8E" w14:textId="77777777" w:rsidR="009F5891" w:rsidRDefault="00000000">
            <w:pPr>
              <w:pStyle w:val="TAC"/>
              <w:spacing w:before="20" w:after="20"/>
              <w:ind w:left="57" w:right="57"/>
              <w:jc w:val="left"/>
              <w:rPr>
                <w:lang w:eastAsia="zh-CN"/>
              </w:rPr>
            </w:pPr>
            <w:proofErr w:type="spellStart"/>
            <w:r>
              <w:rPr>
                <w:lang w:eastAsia="zh-CN"/>
              </w:rPr>
              <w:t>Yunsong</w:t>
            </w:r>
            <w:proofErr w:type="spellEnd"/>
            <w:r>
              <w:rPr>
                <w:lang w:eastAsia="zh-CN"/>
              </w:rPr>
              <w:t xml:space="preserve"> Yang</w:t>
            </w:r>
          </w:p>
        </w:tc>
        <w:tc>
          <w:tcPr>
            <w:tcW w:w="4391" w:type="dxa"/>
            <w:gridSpan w:val="2"/>
            <w:tcBorders>
              <w:top w:val="single" w:sz="4" w:space="0" w:color="auto"/>
              <w:left w:val="single" w:sz="4" w:space="0" w:color="auto"/>
              <w:bottom w:val="single" w:sz="4" w:space="0" w:color="auto"/>
              <w:right w:val="single" w:sz="4" w:space="0" w:color="auto"/>
            </w:tcBorders>
          </w:tcPr>
          <w:p w14:paraId="62F91C7D" w14:textId="77777777" w:rsidR="009F5891" w:rsidRDefault="00000000">
            <w:pPr>
              <w:pStyle w:val="TAC"/>
              <w:spacing w:before="20" w:after="20"/>
              <w:ind w:left="57" w:right="57"/>
              <w:jc w:val="left"/>
              <w:rPr>
                <w:lang w:eastAsia="zh-CN"/>
              </w:rPr>
            </w:pPr>
            <w:r>
              <w:rPr>
                <w:lang w:eastAsia="zh-CN"/>
              </w:rPr>
              <w:t>yyang1@futurewei.com</w:t>
            </w:r>
          </w:p>
        </w:tc>
      </w:tr>
      <w:tr w:rsidR="009F5891" w14:paraId="456649DA" w14:textId="77777777">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291E83DB" w14:textId="77777777" w:rsidR="009F5891" w:rsidRDefault="00000000">
            <w:pPr>
              <w:pStyle w:val="TAC"/>
              <w:spacing w:before="20" w:after="20"/>
              <w:ind w:left="57" w:right="57"/>
              <w:jc w:val="left"/>
              <w:rPr>
                <w:lang w:eastAsia="zh-CN"/>
              </w:rPr>
            </w:pPr>
            <w:r>
              <w:rPr>
                <w:lang w:eastAsia="zh-CN"/>
              </w:rPr>
              <w:t>Lenovo</w:t>
            </w:r>
          </w:p>
        </w:tc>
        <w:tc>
          <w:tcPr>
            <w:tcW w:w="3118" w:type="dxa"/>
            <w:gridSpan w:val="2"/>
            <w:tcBorders>
              <w:top w:val="single" w:sz="4" w:space="0" w:color="auto"/>
              <w:left w:val="single" w:sz="4" w:space="0" w:color="auto"/>
              <w:bottom w:val="single" w:sz="4" w:space="0" w:color="auto"/>
              <w:right w:val="single" w:sz="4" w:space="0" w:color="auto"/>
            </w:tcBorders>
          </w:tcPr>
          <w:p w14:paraId="12B52661" w14:textId="77777777" w:rsidR="009F5891" w:rsidRDefault="00000000">
            <w:pPr>
              <w:pStyle w:val="TAC"/>
              <w:spacing w:before="20" w:after="20"/>
              <w:ind w:left="57" w:right="57"/>
              <w:jc w:val="left"/>
              <w:rPr>
                <w:lang w:eastAsia="zh-CN"/>
              </w:rPr>
            </w:pPr>
            <w:r>
              <w:rPr>
                <w:lang w:eastAsia="zh-CN"/>
              </w:rPr>
              <w:t xml:space="preserve">Joachim </w:t>
            </w:r>
            <w:proofErr w:type="spellStart"/>
            <w:r>
              <w:rPr>
                <w:lang w:eastAsia="zh-CN"/>
              </w:rPr>
              <w:t>Löhr</w:t>
            </w:r>
            <w:proofErr w:type="spellEnd"/>
          </w:p>
        </w:tc>
        <w:tc>
          <w:tcPr>
            <w:tcW w:w="4391" w:type="dxa"/>
            <w:gridSpan w:val="2"/>
            <w:tcBorders>
              <w:top w:val="single" w:sz="4" w:space="0" w:color="auto"/>
              <w:left w:val="single" w:sz="4" w:space="0" w:color="auto"/>
              <w:bottom w:val="single" w:sz="4" w:space="0" w:color="auto"/>
              <w:right w:val="single" w:sz="4" w:space="0" w:color="auto"/>
            </w:tcBorders>
          </w:tcPr>
          <w:p w14:paraId="4A8E0518" w14:textId="77777777" w:rsidR="009F5891" w:rsidRDefault="00000000">
            <w:pPr>
              <w:pStyle w:val="TAC"/>
              <w:spacing w:before="20" w:after="20"/>
              <w:ind w:left="57" w:right="57"/>
              <w:jc w:val="left"/>
              <w:rPr>
                <w:lang w:eastAsia="zh-CN"/>
              </w:rPr>
            </w:pPr>
            <w:r>
              <w:rPr>
                <w:lang w:eastAsia="zh-CN"/>
              </w:rPr>
              <w:t>jlohr@lenovo.com</w:t>
            </w:r>
          </w:p>
        </w:tc>
      </w:tr>
      <w:tr w:rsidR="009F5891" w14:paraId="3C26B8D4" w14:textId="77777777">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002C0BC3" w14:textId="77777777" w:rsidR="009F5891" w:rsidRDefault="00000000">
            <w:pPr>
              <w:pStyle w:val="TAC"/>
              <w:spacing w:before="20" w:after="20"/>
              <w:ind w:left="57" w:right="57"/>
              <w:jc w:val="left"/>
              <w:rPr>
                <w:lang w:eastAsia="zh-CN"/>
              </w:rPr>
            </w:pPr>
            <w:r>
              <w:rPr>
                <w:lang w:eastAsia="zh-CN"/>
              </w:rPr>
              <w:t>Apple</w:t>
            </w:r>
          </w:p>
        </w:tc>
        <w:tc>
          <w:tcPr>
            <w:tcW w:w="3118" w:type="dxa"/>
            <w:gridSpan w:val="2"/>
            <w:tcBorders>
              <w:top w:val="single" w:sz="4" w:space="0" w:color="auto"/>
              <w:left w:val="single" w:sz="4" w:space="0" w:color="auto"/>
              <w:bottom w:val="single" w:sz="4" w:space="0" w:color="auto"/>
              <w:right w:val="single" w:sz="4" w:space="0" w:color="auto"/>
            </w:tcBorders>
          </w:tcPr>
          <w:p w14:paraId="34CBE9F8" w14:textId="77777777" w:rsidR="009F5891" w:rsidRDefault="00000000">
            <w:pPr>
              <w:pStyle w:val="TAC"/>
              <w:spacing w:before="20" w:after="20"/>
              <w:ind w:left="57" w:right="57"/>
              <w:jc w:val="left"/>
              <w:rPr>
                <w:lang w:eastAsia="zh-CN"/>
              </w:rPr>
            </w:pPr>
            <w:r>
              <w:rPr>
                <w:lang w:eastAsia="zh-CN"/>
              </w:rPr>
              <w:t>Ping-Heng Wallace Kuo</w:t>
            </w:r>
          </w:p>
        </w:tc>
        <w:tc>
          <w:tcPr>
            <w:tcW w:w="4391" w:type="dxa"/>
            <w:gridSpan w:val="2"/>
            <w:tcBorders>
              <w:top w:val="single" w:sz="4" w:space="0" w:color="auto"/>
              <w:left w:val="single" w:sz="4" w:space="0" w:color="auto"/>
              <w:bottom w:val="single" w:sz="4" w:space="0" w:color="auto"/>
              <w:right w:val="single" w:sz="4" w:space="0" w:color="auto"/>
            </w:tcBorders>
          </w:tcPr>
          <w:p w14:paraId="0DDB966E" w14:textId="77777777" w:rsidR="009F5891" w:rsidRDefault="00000000">
            <w:pPr>
              <w:pStyle w:val="TAC"/>
              <w:spacing w:before="20" w:after="20"/>
              <w:ind w:left="57" w:right="57"/>
              <w:jc w:val="left"/>
              <w:rPr>
                <w:lang w:eastAsia="zh-CN"/>
              </w:rPr>
            </w:pPr>
            <w:r>
              <w:rPr>
                <w:lang w:eastAsia="zh-CN"/>
              </w:rPr>
              <w:t>pingheng_kuo@apple.com</w:t>
            </w:r>
          </w:p>
        </w:tc>
      </w:tr>
      <w:tr w:rsidR="009F5891" w14:paraId="212FD73A" w14:textId="77777777">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348D5FB4" w14:textId="77777777" w:rsidR="009F5891" w:rsidRDefault="00000000">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EC</w:t>
            </w:r>
          </w:p>
        </w:tc>
        <w:tc>
          <w:tcPr>
            <w:tcW w:w="3118" w:type="dxa"/>
            <w:gridSpan w:val="2"/>
            <w:tcBorders>
              <w:top w:val="single" w:sz="4" w:space="0" w:color="auto"/>
              <w:left w:val="single" w:sz="4" w:space="0" w:color="auto"/>
              <w:bottom w:val="single" w:sz="4" w:space="0" w:color="auto"/>
              <w:right w:val="single" w:sz="4" w:space="0" w:color="auto"/>
            </w:tcBorders>
          </w:tcPr>
          <w:p w14:paraId="2E9D4932" w14:textId="77777777" w:rsidR="009F5891" w:rsidRDefault="00000000">
            <w:pPr>
              <w:pStyle w:val="TAC"/>
              <w:spacing w:before="20" w:after="20"/>
              <w:ind w:left="57" w:right="57"/>
              <w:jc w:val="left"/>
              <w:rPr>
                <w:rFonts w:eastAsia="SimSun"/>
                <w:lang w:eastAsia="zh-CN"/>
              </w:rPr>
            </w:pPr>
            <w:r>
              <w:rPr>
                <w:rFonts w:eastAsia="SimSun"/>
                <w:lang w:eastAsia="zh-CN"/>
              </w:rPr>
              <w:t>H</w:t>
            </w:r>
            <w:r>
              <w:rPr>
                <w:rFonts w:eastAsia="SimSun" w:hint="eastAsia"/>
                <w:lang w:eastAsia="zh-CN"/>
              </w:rPr>
              <w:t>a</w:t>
            </w:r>
            <w:r>
              <w:rPr>
                <w:rFonts w:eastAsia="SimSun"/>
                <w:lang w:eastAsia="zh-CN"/>
              </w:rPr>
              <w:t xml:space="preserve">yashi </w:t>
            </w:r>
            <w:proofErr w:type="spellStart"/>
            <w:r>
              <w:rPr>
                <w:rFonts w:eastAsia="SimSun"/>
                <w:lang w:eastAsia="zh-CN"/>
              </w:rPr>
              <w:t>Satoaki</w:t>
            </w:r>
            <w:proofErr w:type="spellEnd"/>
          </w:p>
        </w:tc>
        <w:tc>
          <w:tcPr>
            <w:tcW w:w="4391" w:type="dxa"/>
            <w:gridSpan w:val="2"/>
            <w:tcBorders>
              <w:top w:val="single" w:sz="4" w:space="0" w:color="auto"/>
              <w:left w:val="single" w:sz="4" w:space="0" w:color="auto"/>
              <w:bottom w:val="single" w:sz="4" w:space="0" w:color="auto"/>
              <w:right w:val="single" w:sz="4" w:space="0" w:color="auto"/>
            </w:tcBorders>
          </w:tcPr>
          <w:p w14:paraId="630DBD9B" w14:textId="77777777" w:rsidR="009F5891" w:rsidRDefault="00000000">
            <w:pPr>
              <w:pStyle w:val="TAC"/>
              <w:spacing w:before="20" w:after="20"/>
              <w:ind w:left="57" w:right="57"/>
              <w:jc w:val="left"/>
              <w:rPr>
                <w:lang w:eastAsia="zh-CN"/>
              </w:rPr>
            </w:pPr>
            <w:r>
              <w:rPr>
                <w:lang w:eastAsia="zh-CN"/>
              </w:rPr>
              <w:t>satoaki-hayashi@nec.com</w:t>
            </w:r>
          </w:p>
        </w:tc>
      </w:tr>
      <w:tr w:rsidR="009F5891" w14:paraId="37CCC922" w14:textId="77777777">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43607F79" w14:textId="77777777" w:rsidR="009F5891" w:rsidRDefault="00000000">
            <w:pPr>
              <w:pStyle w:val="TAC"/>
              <w:spacing w:before="20" w:after="20"/>
              <w:ind w:left="57" w:right="57"/>
              <w:jc w:val="left"/>
              <w:rPr>
                <w:lang w:eastAsia="zh-CN"/>
              </w:rPr>
            </w:pPr>
            <w:r>
              <w:rPr>
                <w:lang w:eastAsia="zh-CN"/>
              </w:rPr>
              <w:t>Samsung</w:t>
            </w:r>
          </w:p>
        </w:tc>
        <w:tc>
          <w:tcPr>
            <w:tcW w:w="3118" w:type="dxa"/>
            <w:gridSpan w:val="2"/>
            <w:tcBorders>
              <w:top w:val="single" w:sz="4" w:space="0" w:color="auto"/>
              <w:left w:val="single" w:sz="4" w:space="0" w:color="auto"/>
              <w:bottom w:val="single" w:sz="4" w:space="0" w:color="auto"/>
              <w:right w:val="single" w:sz="4" w:space="0" w:color="auto"/>
            </w:tcBorders>
          </w:tcPr>
          <w:p w14:paraId="68070FA9" w14:textId="77777777" w:rsidR="009F5891" w:rsidRDefault="00000000">
            <w:pPr>
              <w:pStyle w:val="TAC"/>
              <w:spacing w:before="20" w:after="20"/>
              <w:ind w:left="57" w:right="57"/>
              <w:jc w:val="left"/>
              <w:rPr>
                <w:lang w:eastAsia="zh-CN"/>
              </w:rPr>
            </w:pPr>
            <w:r>
              <w:rPr>
                <w:lang w:eastAsia="zh-CN"/>
              </w:rPr>
              <w:t>Vinay Kumar Shrivastava</w:t>
            </w:r>
          </w:p>
        </w:tc>
        <w:tc>
          <w:tcPr>
            <w:tcW w:w="4391" w:type="dxa"/>
            <w:gridSpan w:val="2"/>
            <w:tcBorders>
              <w:top w:val="single" w:sz="4" w:space="0" w:color="auto"/>
              <w:left w:val="single" w:sz="4" w:space="0" w:color="auto"/>
              <w:bottom w:val="single" w:sz="4" w:space="0" w:color="auto"/>
              <w:right w:val="single" w:sz="4" w:space="0" w:color="auto"/>
            </w:tcBorders>
          </w:tcPr>
          <w:p w14:paraId="71F0A3E7" w14:textId="77777777" w:rsidR="009F5891" w:rsidRDefault="00000000">
            <w:pPr>
              <w:pStyle w:val="TAC"/>
              <w:spacing w:before="20" w:after="20"/>
              <w:ind w:left="57" w:right="57"/>
              <w:jc w:val="left"/>
              <w:rPr>
                <w:lang w:eastAsia="zh-CN"/>
              </w:rPr>
            </w:pPr>
            <w:hyperlink r:id="rId11" w:history="1">
              <w:r>
                <w:rPr>
                  <w:rStyle w:val="Hyperlink"/>
                  <w:lang w:eastAsia="zh-CN"/>
                </w:rPr>
                <w:t>shrivastava@samsung.com</w:t>
              </w:r>
            </w:hyperlink>
          </w:p>
        </w:tc>
      </w:tr>
      <w:tr w:rsidR="009F5891" w14:paraId="12737B2C" w14:textId="77777777">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464CECB3" w14:textId="77777777" w:rsidR="009F5891" w:rsidRDefault="00000000">
            <w:pPr>
              <w:pStyle w:val="TAC"/>
              <w:spacing w:before="20" w:after="20"/>
              <w:ind w:left="57" w:right="57"/>
              <w:jc w:val="left"/>
              <w:rPr>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3118" w:type="dxa"/>
            <w:gridSpan w:val="2"/>
            <w:tcBorders>
              <w:top w:val="single" w:sz="4" w:space="0" w:color="auto"/>
              <w:left w:val="single" w:sz="4" w:space="0" w:color="auto"/>
              <w:bottom w:val="single" w:sz="4" w:space="0" w:color="auto"/>
              <w:right w:val="single" w:sz="4" w:space="0" w:color="auto"/>
            </w:tcBorders>
          </w:tcPr>
          <w:p w14:paraId="10217695" w14:textId="77777777" w:rsidR="009F5891" w:rsidRDefault="00000000">
            <w:pPr>
              <w:pStyle w:val="TAC"/>
              <w:spacing w:before="20" w:after="20"/>
              <w:ind w:left="57" w:right="57"/>
              <w:jc w:val="left"/>
              <w:rPr>
                <w:lang w:eastAsia="zh-CN"/>
              </w:rPr>
            </w:pPr>
            <w:r>
              <w:rPr>
                <w:rFonts w:eastAsia="SimSun" w:hint="eastAsia"/>
                <w:lang w:eastAsia="zh-CN"/>
              </w:rPr>
              <w:t>L</w:t>
            </w:r>
            <w:r>
              <w:rPr>
                <w:rFonts w:eastAsia="SimSun"/>
                <w:lang w:eastAsia="zh-CN"/>
              </w:rPr>
              <w:t xml:space="preserve">i </w:t>
            </w:r>
            <w:proofErr w:type="spellStart"/>
            <w:r>
              <w:rPr>
                <w:rFonts w:eastAsia="SimSun"/>
                <w:lang w:eastAsia="zh-CN"/>
              </w:rPr>
              <w:t>Qiang</w:t>
            </w:r>
            <w:proofErr w:type="spellEnd"/>
          </w:p>
        </w:tc>
        <w:tc>
          <w:tcPr>
            <w:tcW w:w="4391" w:type="dxa"/>
            <w:gridSpan w:val="2"/>
            <w:tcBorders>
              <w:top w:val="single" w:sz="4" w:space="0" w:color="auto"/>
              <w:left w:val="single" w:sz="4" w:space="0" w:color="auto"/>
              <w:bottom w:val="single" w:sz="4" w:space="0" w:color="auto"/>
              <w:right w:val="single" w:sz="4" w:space="0" w:color="auto"/>
            </w:tcBorders>
          </w:tcPr>
          <w:p w14:paraId="6ECEE6A7" w14:textId="77777777" w:rsidR="009F5891" w:rsidRDefault="00000000">
            <w:pPr>
              <w:pStyle w:val="TAC"/>
              <w:spacing w:before="20" w:after="20"/>
              <w:ind w:left="57" w:right="57"/>
              <w:jc w:val="left"/>
              <w:rPr>
                <w:lang w:eastAsia="zh-CN"/>
              </w:rPr>
            </w:pPr>
            <w:hyperlink r:id="rId12" w:history="1">
              <w:r>
                <w:rPr>
                  <w:rStyle w:val="Hyperlink"/>
                  <w:rFonts w:eastAsia="SimSun"/>
                  <w:lang w:eastAsia="zh-CN"/>
                </w:rPr>
                <w:t>qiangli3@huawei.com</w:t>
              </w:r>
            </w:hyperlink>
          </w:p>
        </w:tc>
      </w:tr>
      <w:tr w:rsidR="009F5891" w14:paraId="437BC1EF" w14:textId="77777777">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73490D0A" w14:textId="77777777" w:rsidR="009F5891" w:rsidRDefault="00000000">
            <w:pPr>
              <w:pStyle w:val="TAC"/>
              <w:spacing w:before="20" w:after="20"/>
              <w:ind w:left="57" w:right="57"/>
              <w:jc w:val="left"/>
              <w:rPr>
                <w:lang w:eastAsia="zh-CN"/>
              </w:rPr>
            </w:pPr>
            <w:r>
              <w:rPr>
                <w:lang w:eastAsia="zh-CN"/>
              </w:rPr>
              <w:t>Canon</w:t>
            </w:r>
          </w:p>
        </w:tc>
        <w:tc>
          <w:tcPr>
            <w:tcW w:w="3118" w:type="dxa"/>
            <w:gridSpan w:val="2"/>
            <w:tcBorders>
              <w:top w:val="single" w:sz="4" w:space="0" w:color="auto"/>
              <w:left w:val="single" w:sz="4" w:space="0" w:color="auto"/>
              <w:bottom w:val="single" w:sz="4" w:space="0" w:color="auto"/>
              <w:right w:val="single" w:sz="4" w:space="0" w:color="auto"/>
            </w:tcBorders>
          </w:tcPr>
          <w:p w14:paraId="54863277" w14:textId="77777777" w:rsidR="009F5891" w:rsidRDefault="00000000">
            <w:pPr>
              <w:pStyle w:val="TAC"/>
              <w:spacing w:before="20" w:after="20"/>
              <w:ind w:left="57" w:right="57"/>
              <w:jc w:val="left"/>
              <w:rPr>
                <w:lang w:eastAsia="zh-CN"/>
              </w:rPr>
            </w:pPr>
            <w:proofErr w:type="spellStart"/>
            <w:r>
              <w:rPr>
                <w:lang w:eastAsia="zh-CN"/>
              </w:rPr>
              <w:t>Yacine</w:t>
            </w:r>
            <w:proofErr w:type="spellEnd"/>
            <w:r>
              <w:rPr>
                <w:lang w:eastAsia="zh-CN"/>
              </w:rPr>
              <w:t xml:space="preserve"> EL KOLLI</w:t>
            </w:r>
          </w:p>
        </w:tc>
        <w:tc>
          <w:tcPr>
            <w:tcW w:w="4391" w:type="dxa"/>
            <w:gridSpan w:val="2"/>
            <w:tcBorders>
              <w:top w:val="single" w:sz="4" w:space="0" w:color="auto"/>
              <w:left w:val="single" w:sz="4" w:space="0" w:color="auto"/>
              <w:bottom w:val="single" w:sz="4" w:space="0" w:color="auto"/>
              <w:right w:val="single" w:sz="4" w:space="0" w:color="auto"/>
            </w:tcBorders>
          </w:tcPr>
          <w:p w14:paraId="3B4AE68F" w14:textId="77777777" w:rsidR="009F5891" w:rsidRDefault="00000000">
            <w:pPr>
              <w:pStyle w:val="TAC"/>
              <w:spacing w:before="20" w:after="20"/>
              <w:ind w:left="57" w:right="57"/>
              <w:jc w:val="left"/>
              <w:rPr>
                <w:lang w:eastAsia="zh-CN"/>
              </w:rPr>
            </w:pPr>
            <w:r>
              <w:rPr>
                <w:lang w:eastAsia="zh-CN"/>
              </w:rPr>
              <w:t>yacine.elkolli@crf.canon.fr</w:t>
            </w:r>
          </w:p>
        </w:tc>
      </w:tr>
      <w:tr w:rsidR="009F5891" w14:paraId="3D332DD4" w14:textId="77777777">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7DCBBA53" w14:textId="77777777" w:rsidR="009F5891" w:rsidRDefault="00000000">
            <w:pPr>
              <w:pStyle w:val="TAC"/>
              <w:spacing w:before="20" w:after="20"/>
              <w:ind w:left="57" w:right="57"/>
              <w:jc w:val="left"/>
              <w:rPr>
                <w:rFonts w:eastAsia="SimSun"/>
                <w:lang w:eastAsia="zh-CN"/>
              </w:rPr>
            </w:pPr>
            <w:proofErr w:type="spellStart"/>
            <w:r>
              <w:rPr>
                <w:rFonts w:eastAsia="SimSun"/>
                <w:lang w:eastAsia="zh-CN"/>
              </w:rPr>
              <w:t>InterDigital</w:t>
            </w:r>
            <w:proofErr w:type="spellEnd"/>
          </w:p>
        </w:tc>
        <w:tc>
          <w:tcPr>
            <w:tcW w:w="3118" w:type="dxa"/>
            <w:gridSpan w:val="2"/>
            <w:tcBorders>
              <w:top w:val="single" w:sz="4" w:space="0" w:color="auto"/>
              <w:left w:val="single" w:sz="4" w:space="0" w:color="auto"/>
              <w:bottom w:val="single" w:sz="4" w:space="0" w:color="auto"/>
              <w:right w:val="single" w:sz="4" w:space="0" w:color="auto"/>
            </w:tcBorders>
          </w:tcPr>
          <w:p w14:paraId="0BB7ED74" w14:textId="77777777" w:rsidR="009F5891" w:rsidRDefault="00000000">
            <w:pPr>
              <w:pStyle w:val="TAC"/>
              <w:spacing w:before="20" w:after="20"/>
              <w:ind w:left="57" w:right="57"/>
              <w:jc w:val="left"/>
              <w:rPr>
                <w:rFonts w:eastAsia="SimSun"/>
                <w:lang w:eastAsia="zh-CN"/>
              </w:rPr>
            </w:pPr>
            <w:proofErr w:type="spellStart"/>
            <w:r>
              <w:rPr>
                <w:rFonts w:eastAsia="SimSun"/>
                <w:lang w:eastAsia="zh-CN"/>
              </w:rPr>
              <w:t>Winee</w:t>
            </w:r>
            <w:proofErr w:type="spellEnd"/>
            <w:r>
              <w:rPr>
                <w:rFonts w:eastAsia="SimSun"/>
                <w:lang w:eastAsia="zh-CN"/>
              </w:rPr>
              <w:t xml:space="preserve"> </w:t>
            </w:r>
            <w:proofErr w:type="spellStart"/>
            <w:r>
              <w:rPr>
                <w:rFonts w:eastAsia="SimSun"/>
                <w:lang w:eastAsia="zh-CN"/>
              </w:rPr>
              <w:t>Lutchoomun</w:t>
            </w:r>
            <w:proofErr w:type="spellEnd"/>
          </w:p>
        </w:tc>
        <w:tc>
          <w:tcPr>
            <w:tcW w:w="4391" w:type="dxa"/>
            <w:gridSpan w:val="2"/>
            <w:tcBorders>
              <w:top w:val="single" w:sz="4" w:space="0" w:color="auto"/>
              <w:left w:val="single" w:sz="4" w:space="0" w:color="auto"/>
              <w:bottom w:val="single" w:sz="4" w:space="0" w:color="auto"/>
              <w:right w:val="single" w:sz="4" w:space="0" w:color="auto"/>
            </w:tcBorders>
          </w:tcPr>
          <w:p w14:paraId="2A1D32D0" w14:textId="77777777" w:rsidR="009F5891" w:rsidRDefault="00000000">
            <w:pPr>
              <w:pStyle w:val="TAC"/>
              <w:spacing w:before="20" w:after="20"/>
              <w:ind w:left="57" w:right="57"/>
              <w:jc w:val="left"/>
              <w:rPr>
                <w:rFonts w:eastAsia="SimSun"/>
                <w:lang w:eastAsia="zh-CN"/>
              </w:rPr>
            </w:pPr>
            <w:hyperlink r:id="rId13" w:history="1">
              <w:r>
                <w:rPr>
                  <w:rStyle w:val="Hyperlink"/>
                  <w:rFonts w:eastAsia="SimSun"/>
                  <w:lang w:eastAsia="zh-CN"/>
                </w:rPr>
                <w:t>Winee.lutchoomun@interdigital.com</w:t>
              </w:r>
            </w:hyperlink>
            <w:r>
              <w:rPr>
                <w:rFonts w:eastAsia="SimSun"/>
                <w:lang w:eastAsia="zh-CN"/>
              </w:rPr>
              <w:t xml:space="preserve"> </w:t>
            </w:r>
          </w:p>
        </w:tc>
      </w:tr>
      <w:tr w:rsidR="009F5891" w14:paraId="6C5EC80A" w14:textId="77777777">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6F71F6CE" w14:textId="77777777" w:rsidR="009F5891" w:rsidRDefault="00000000">
            <w:pPr>
              <w:pStyle w:val="TAC"/>
              <w:spacing w:before="20" w:after="20"/>
              <w:ind w:left="57" w:right="57"/>
              <w:jc w:val="left"/>
              <w:rPr>
                <w:rFonts w:eastAsia="SimSun"/>
                <w:lang w:eastAsia="zh-CN"/>
              </w:rPr>
            </w:pPr>
            <w:r>
              <w:rPr>
                <w:rFonts w:eastAsia="SimSun"/>
                <w:lang w:eastAsia="zh-CN"/>
              </w:rPr>
              <w:t>Qualcomm</w:t>
            </w:r>
          </w:p>
        </w:tc>
        <w:tc>
          <w:tcPr>
            <w:tcW w:w="3118" w:type="dxa"/>
            <w:gridSpan w:val="2"/>
            <w:tcBorders>
              <w:top w:val="single" w:sz="4" w:space="0" w:color="auto"/>
              <w:left w:val="single" w:sz="4" w:space="0" w:color="auto"/>
              <w:bottom w:val="single" w:sz="4" w:space="0" w:color="auto"/>
              <w:right w:val="single" w:sz="4" w:space="0" w:color="auto"/>
            </w:tcBorders>
          </w:tcPr>
          <w:p w14:paraId="0216200C" w14:textId="77777777" w:rsidR="009F5891" w:rsidRDefault="00000000">
            <w:pPr>
              <w:pStyle w:val="TAC"/>
              <w:spacing w:before="20" w:after="20"/>
              <w:ind w:left="57" w:right="57"/>
              <w:jc w:val="left"/>
              <w:rPr>
                <w:rFonts w:eastAsia="SimSun"/>
                <w:lang w:eastAsia="zh-CN"/>
              </w:rPr>
            </w:pPr>
            <w:r>
              <w:rPr>
                <w:rFonts w:eastAsia="SimSun"/>
                <w:lang w:eastAsia="zh-CN"/>
              </w:rPr>
              <w:t>Linhai He</w:t>
            </w:r>
          </w:p>
        </w:tc>
        <w:tc>
          <w:tcPr>
            <w:tcW w:w="4391" w:type="dxa"/>
            <w:gridSpan w:val="2"/>
            <w:tcBorders>
              <w:top w:val="single" w:sz="4" w:space="0" w:color="auto"/>
              <w:left w:val="single" w:sz="4" w:space="0" w:color="auto"/>
              <w:bottom w:val="single" w:sz="4" w:space="0" w:color="auto"/>
              <w:right w:val="single" w:sz="4" w:space="0" w:color="auto"/>
            </w:tcBorders>
          </w:tcPr>
          <w:p w14:paraId="25D80C5B" w14:textId="77777777" w:rsidR="009F5891" w:rsidRDefault="00000000">
            <w:pPr>
              <w:pStyle w:val="TAC"/>
              <w:spacing w:before="20" w:after="20"/>
              <w:ind w:left="57" w:right="57"/>
              <w:jc w:val="left"/>
              <w:rPr>
                <w:rFonts w:eastAsia="SimSun"/>
                <w:lang w:eastAsia="zh-CN"/>
              </w:rPr>
            </w:pPr>
            <w:r>
              <w:rPr>
                <w:rFonts w:eastAsia="SimSun"/>
                <w:lang w:eastAsia="zh-CN"/>
              </w:rPr>
              <w:t>linhaihe@qti.qualcomm.com</w:t>
            </w:r>
          </w:p>
        </w:tc>
      </w:tr>
      <w:tr w:rsidR="009F5891" w14:paraId="03EED0B3" w14:textId="77777777">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0B2D1555" w14:textId="77777777" w:rsidR="009F5891" w:rsidRDefault="00000000">
            <w:pPr>
              <w:pStyle w:val="TAC"/>
              <w:spacing w:before="20" w:after="20"/>
              <w:ind w:left="57" w:right="57"/>
              <w:jc w:val="left"/>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3118" w:type="dxa"/>
            <w:gridSpan w:val="2"/>
            <w:tcBorders>
              <w:top w:val="single" w:sz="4" w:space="0" w:color="auto"/>
              <w:left w:val="single" w:sz="4" w:space="0" w:color="auto"/>
              <w:bottom w:val="single" w:sz="4" w:space="0" w:color="auto"/>
              <w:right w:val="single" w:sz="4" w:space="0" w:color="auto"/>
            </w:tcBorders>
          </w:tcPr>
          <w:p w14:paraId="5B980E5B" w14:textId="77777777" w:rsidR="009F5891" w:rsidRDefault="00000000">
            <w:pPr>
              <w:pStyle w:val="TAC"/>
              <w:spacing w:before="20" w:after="20"/>
              <w:ind w:left="57" w:right="57"/>
              <w:jc w:val="left"/>
              <w:rPr>
                <w:rFonts w:eastAsia="SimSun"/>
                <w:lang w:eastAsia="zh-CN"/>
              </w:rPr>
            </w:pPr>
            <w:proofErr w:type="spellStart"/>
            <w:r>
              <w:rPr>
                <w:rFonts w:eastAsia="SimSun" w:hint="eastAsia"/>
                <w:lang w:eastAsia="zh-CN"/>
              </w:rPr>
              <w:t>X</w:t>
            </w:r>
            <w:r>
              <w:rPr>
                <w:rFonts w:eastAsia="SimSun"/>
                <w:lang w:eastAsia="zh-CN"/>
              </w:rPr>
              <w:t>iaoyu</w:t>
            </w:r>
            <w:proofErr w:type="spellEnd"/>
            <w:r>
              <w:rPr>
                <w:rFonts w:eastAsia="SimSun"/>
                <w:lang w:eastAsia="zh-CN"/>
              </w:rPr>
              <w:t xml:space="preserve"> Chen</w:t>
            </w:r>
          </w:p>
        </w:tc>
        <w:tc>
          <w:tcPr>
            <w:tcW w:w="4391" w:type="dxa"/>
            <w:gridSpan w:val="2"/>
            <w:tcBorders>
              <w:top w:val="single" w:sz="4" w:space="0" w:color="auto"/>
              <w:left w:val="single" w:sz="4" w:space="0" w:color="auto"/>
              <w:bottom w:val="single" w:sz="4" w:space="0" w:color="auto"/>
              <w:right w:val="single" w:sz="4" w:space="0" w:color="auto"/>
            </w:tcBorders>
          </w:tcPr>
          <w:p w14:paraId="736BA6E7" w14:textId="77777777" w:rsidR="009F5891" w:rsidRDefault="00000000">
            <w:pPr>
              <w:pStyle w:val="TAC"/>
              <w:spacing w:before="20" w:after="20"/>
              <w:ind w:left="57" w:right="57"/>
              <w:jc w:val="left"/>
              <w:rPr>
                <w:rFonts w:eastAsia="SimSun"/>
                <w:lang w:eastAsia="zh-CN"/>
              </w:rPr>
            </w:pPr>
            <w:r>
              <w:rPr>
                <w:rFonts w:eastAsia="SimSun"/>
                <w:lang w:eastAsia="zh-CN"/>
              </w:rPr>
              <w:t>xiaoyu.chen@unisoc.com</w:t>
            </w:r>
          </w:p>
        </w:tc>
      </w:tr>
      <w:tr w:rsidR="009F5891" w14:paraId="7C1BF43A" w14:textId="77777777">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7BC92257" w14:textId="77777777" w:rsidR="009F5891" w:rsidRDefault="00000000">
            <w:pPr>
              <w:pStyle w:val="TAC"/>
              <w:spacing w:before="20" w:after="20"/>
              <w:ind w:left="57" w:right="57"/>
              <w:jc w:val="left"/>
              <w:rPr>
                <w:rFonts w:eastAsia="SimSun"/>
                <w:lang w:eastAsia="zh-CN"/>
              </w:rPr>
            </w:pPr>
            <w:r>
              <w:rPr>
                <w:rFonts w:eastAsia="SimSun" w:hint="eastAsia"/>
                <w:lang w:val="en-US" w:eastAsia="zh-CN"/>
              </w:rPr>
              <w:t>CMCC</w:t>
            </w:r>
          </w:p>
        </w:tc>
        <w:tc>
          <w:tcPr>
            <w:tcW w:w="3118" w:type="dxa"/>
            <w:gridSpan w:val="2"/>
            <w:tcBorders>
              <w:top w:val="single" w:sz="4" w:space="0" w:color="auto"/>
              <w:left w:val="single" w:sz="4" w:space="0" w:color="auto"/>
              <w:bottom w:val="single" w:sz="4" w:space="0" w:color="auto"/>
              <w:right w:val="single" w:sz="4" w:space="0" w:color="auto"/>
            </w:tcBorders>
          </w:tcPr>
          <w:p w14:paraId="6E375019" w14:textId="77777777" w:rsidR="009F5891" w:rsidRDefault="00000000">
            <w:pPr>
              <w:pStyle w:val="TAC"/>
              <w:spacing w:before="20" w:after="20"/>
              <w:ind w:left="57" w:right="57"/>
              <w:jc w:val="left"/>
              <w:rPr>
                <w:rFonts w:eastAsia="SimSun"/>
                <w:lang w:eastAsia="zh-CN"/>
              </w:rPr>
            </w:pPr>
            <w:proofErr w:type="spellStart"/>
            <w:r>
              <w:rPr>
                <w:rFonts w:eastAsia="SimSun" w:hint="eastAsia"/>
                <w:lang w:val="en-US" w:eastAsia="zh-CN"/>
              </w:rPr>
              <w:t>Chaili</w:t>
            </w:r>
            <w:proofErr w:type="spellEnd"/>
          </w:p>
        </w:tc>
        <w:tc>
          <w:tcPr>
            <w:tcW w:w="4391" w:type="dxa"/>
            <w:gridSpan w:val="2"/>
            <w:tcBorders>
              <w:top w:val="single" w:sz="4" w:space="0" w:color="auto"/>
              <w:left w:val="single" w:sz="4" w:space="0" w:color="auto"/>
              <w:bottom w:val="single" w:sz="4" w:space="0" w:color="auto"/>
              <w:right w:val="single" w:sz="4" w:space="0" w:color="auto"/>
            </w:tcBorders>
          </w:tcPr>
          <w:p w14:paraId="5B08CFE2" w14:textId="77777777" w:rsidR="009F5891" w:rsidRDefault="00000000">
            <w:pPr>
              <w:pStyle w:val="TAC"/>
              <w:spacing w:before="20" w:after="20"/>
              <w:ind w:left="57" w:right="57"/>
              <w:jc w:val="left"/>
            </w:pPr>
            <w:r>
              <w:rPr>
                <w:rFonts w:eastAsia="SimSun" w:hint="eastAsia"/>
                <w:lang w:val="en-US" w:eastAsia="zh-CN"/>
              </w:rPr>
              <w:t>chaili@chinamobile.com</w:t>
            </w:r>
          </w:p>
        </w:tc>
      </w:tr>
      <w:tr w:rsidR="009F5891" w14:paraId="2FBB39FD" w14:textId="77777777">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5775612F" w14:textId="77777777" w:rsidR="009F5891" w:rsidRDefault="00000000">
            <w:pPr>
              <w:pStyle w:val="TAC"/>
              <w:spacing w:before="20" w:after="20"/>
              <w:ind w:left="57" w:right="57"/>
              <w:jc w:val="left"/>
              <w:rPr>
                <w:rFonts w:eastAsia="SimSun"/>
                <w:lang w:eastAsia="zh-CN"/>
              </w:rPr>
            </w:pPr>
            <w:r>
              <w:rPr>
                <w:rFonts w:eastAsia="SimSun"/>
                <w:lang w:eastAsia="zh-CN"/>
              </w:rPr>
              <w:t>KDDI</w:t>
            </w:r>
          </w:p>
        </w:tc>
        <w:tc>
          <w:tcPr>
            <w:tcW w:w="3118" w:type="dxa"/>
            <w:gridSpan w:val="2"/>
            <w:tcBorders>
              <w:top w:val="single" w:sz="4" w:space="0" w:color="auto"/>
              <w:left w:val="single" w:sz="4" w:space="0" w:color="auto"/>
              <w:bottom w:val="single" w:sz="4" w:space="0" w:color="auto"/>
              <w:right w:val="single" w:sz="4" w:space="0" w:color="auto"/>
            </w:tcBorders>
          </w:tcPr>
          <w:p w14:paraId="4D1E3BB0" w14:textId="77777777" w:rsidR="009F5891" w:rsidRDefault="00000000">
            <w:pPr>
              <w:pStyle w:val="TAC"/>
              <w:spacing w:before="20" w:after="20"/>
              <w:ind w:left="57" w:right="57"/>
              <w:jc w:val="left"/>
              <w:rPr>
                <w:rFonts w:eastAsiaTheme="minorEastAsia"/>
                <w:lang w:eastAsia="ja-JP"/>
              </w:rPr>
            </w:pPr>
            <w:r>
              <w:rPr>
                <w:rFonts w:eastAsiaTheme="minorEastAsia" w:hint="eastAsia"/>
                <w:lang w:eastAsia="ja-JP"/>
              </w:rPr>
              <w:t>H</w:t>
            </w:r>
            <w:r>
              <w:rPr>
                <w:rFonts w:eastAsiaTheme="minorEastAsia"/>
                <w:lang w:eastAsia="ja-JP"/>
              </w:rPr>
              <w:t>iroki TAKEDA</w:t>
            </w:r>
          </w:p>
        </w:tc>
        <w:tc>
          <w:tcPr>
            <w:tcW w:w="4391" w:type="dxa"/>
            <w:gridSpan w:val="2"/>
            <w:tcBorders>
              <w:top w:val="single" w:sz="4" w:space="0" w:color="auto"/>
              <w:left w:val="single" w:sz="4" w:space="0" w:color="auto"/>
              <w:bottom w:val="single" w:sz="4" w:space="0" w:color="auto"/>
              <w:right w:val="single" w:sz="4" w:space="0" w:color="auto"/>
            </w:tcBorders>
          </w:tcPr>
          <w:p w14:paraId="1BE4B332" w14:textId="77777777" w:rsidR="009F5891" w:rsidRDefault="00000000">
            <w:pPr>
              <w:pStyle w:val="TAC"/>
              <w:spacing w:before="20" w:after="20"/>
              <w:ind w:left="57" w:right="57"/>
              <w:jc w:val="left"/>
              <w:rPr>
                <w:rFonts w:eastAsiaTheme="minorEastAsia"/>
                <w:lang w:eastAsia="ja-JP"/>
              </w:rPr>
            </w:pPr>
            <w:r>
              <w:rPr>
                <w:rFonts w:eastAsiaTheme="minorEastAsia"/>
                <w:lang w:eastAsia="ja-JP"/>
              </w:rPr>
              <w:t>ho-takeda@kddi.com</w:t>
            </w:r>
          </w:p>
        </w:tc>
      </w:tr>
      <w:tr w:rsidR="009F5891" w14:paraId="29C6AD3B" w14:textId="77777777">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3CAC7AEC" w14:textId="77777777" w:rsidR="009F5891" w:rsidRDefault="00000000">
            <w:pPr>
              <w:pStyle w:val="TAC"/>
              <w:spacing w:before="20" w:after="20"/>
              <w:ind w:left="57" w:right="57"/>
              <w:jc w:val="left"/>
              <w:rPr>
                <w:rFonts w:eastAsia="SimSun"/>
                <w:lang w:eastAsia="zh-CN"/>
              </w:rPr>
            </w:pPr>
            <w:r>
              <w:rPr>
                <w:rFonts w:eastAsia="SimSun"/>
                <w:lang w:eastAsia="zh-CN"/>
              </w:rPr>
              <w:t>CATT</w:t>
            </w:r>
          </w:p>
        </w:tc>
        <w:tc>
          <w:tcPr>
            <w:tcW w:w="3118" w:type="dxa"/>
            <w:gridSpan w:val="2"/>
            <w:tcBorders>
              <w:top w:val="single" w:sz="4" w:space="0" w:color="auto"/>
              <w:left w:val="single" w:sz="4" w:space="0" w:color="auto"/>
              <w:bottom w:val="single" w:sz="4" w:space="0" w:color="auto"/>
              <w:right w:val="single" w:sz="4" w:space="0" w:color="auto"/>
            </w:tcBorders>
          </w:tcPr>
          <w:p w14:paraId="3FF48BAC" w14:textId="77777777" w:rsidR="009F5891" w:rsidRDefault="00000000">
            <w:pPr>
              <w:pStyle w:val="TAC"/>
              <w:spacing w:before="20" w:after="20"/>
              <w:ind w:left="57" w:right="57"/>
              <w:jc w:val="left"/>
              <w:rPr>
                <w:rFonts w:eastAsiaTheme="minorEastAsia"/>
                <w:lang w:eastAsia="ja-JP"/>
              </w:rPr>
            </w:pPr>
            <w:r>
              <w:rPr>
                <w:rFonts w:eastAsiaTheme="minorEastAsia"/>
                <w:lang w:eastAsia="ja-JP"/>
              </w:rPr>
              <w:t>Pierre Bertrand</w:t>
            </w:r>
          </w:p>
        </w:tc>
        <w:tc>
          <w:tcPr>
            <w:tcW w:w="4391" w:type="dxa"/>
            <w:gridSpan w:val="2"/>
            <w:tcBorders>
              <w:top w:val="single" w:sz="4" w:space="0" w:color="auto"/>
              <w:left w:val="single" w:sz="4" w:space="0" w:color="auto"/>
              <w:bottom w:val="single" w:sz="4" w:space="0" w:color="auto"/>
              <w:right w:val="single" w:sz="4" w:space="0" w:color="auto"/>
            </w:tcBorders>
          </w:tcPr>
          <w:p w14:paraId="239F1A75" w14:textId="77777777" w:rsidR="009F5891" w:rsidRDefault="00000000">
            <w:pPr>
              <w:pStyle w:val="TAC"/>
              <w:spacing w:before="20" w:after="20"/>
              <w:ind w:left="57" w:right="57"/>
              <w:jc w:val="left"/>
              <w:rPr>
                <w:rFonts w:eastAsiaTheme="minorEastAsia"/>
                <w:lang w:eastAsia="ja-JP"/>
              </w:rPr>
            </w:pPr>
            <w:r>
              <w:rPr>
                <w:rFonts w:eastAsiaTheme="minorEastAsia"/>
                <w:lang w:eastAsia="ja-JP"/>
              </w:rPr>
              <w:t>pierrebertrand@catt.cn</w:t>
            </w:r>
          </w:p>
        </w:tc>
      </w:tr>
      <w:tr w:rsidR="009F5891" w14:paraId="2E1FEBED" w14:textId="77777777">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45F08926" w14:textId="77777777" w:rsidR="009F5891" w:rsidRDefault="00000000">
            <w:pPr>
              <w:pStyle w:val="TAC"/>
              <w:spacing w:before="20" w:after="20"/>
              <w:ind w:left="57" w:right="57"/>
              <w:jc w:val="left"/>
              <w:rPr>
                <w:rFonts w:eastAsia="SimSun"/>
                <w:lang w:eastAsia="zh-CN"/>
              </w:rPr>
            </w:pPr>
            <w:r>
              <w:rPr>
                <w:rFonts w:eastAsia="SimSun" w:hint="eastAsia"/>
                <w:lang w:val="en-US" w:eastAsia="zh-CN"/>
              </w:rPr>
              <w:t>F</w:t>
            </w:r>
            <w:r>
              <w:rPr>
                <w:rFonts w:eastAsia="SimSun"/>
                <w:lang w:val="en-US" w:eastAsia="zh-CN"/>
              </w:rPr>
              <w:t>ujitsu</w:t>
            </w:r>
          </w:p>
        </w:tc>
        <w:tc>
          <w:tcPr>
            <w:tcW w:w="3118" w:type="dxa"/>
            <w:gridSpan w:val="2"/>
            <w:tcBorders>
              <w:top w:val="single" w:sz="4" w:space="0" w:color="auto"/>
              <w:left w:val="single" w:sz="4" w:space="0" w:color="auto"/>
              <w:bottom w:val="single" w:sz="4" w:space="0" w:color="auto"/>
              <w:right w:val="single" w:sz="4" w:space="0" w:color="auto"/>
            </w:tcBorders>
          </w:tcPr>
          <w:p w14:paraId="37CA530B" w14:textId="77777777" w:rsidR="009F5891" w:rsidRDefault="00000000">
            <w:pPr>
              <w:pStyle w:val="TAC"/>
              <w:spacing w:before="20" w:after="20"/>
              <w:ind w:left="57" w:right="57"/>
              <w:jc w:val="left"/>
              <w:rPr>
                <w:rFonts w:eastAsiaTheme="minorEastAsia"/>
                <w:lang w:eastAsia="ja-JP"/>
              </w:rPr>
            </w:pPr>
            <w:r>
              <w:rPr>
                <w:rFonts w:eastAsia="SimSun" w:hint="eastAsia"/>
                <w:lang w:val="en-US" w:eastAsia="zh-CN"/>
              </w:rPr>
              <w:t>S</w:t>
            </w:r>
            <w:r>
              <w:rPr>
                <w:rFonts w:eastAsia="SimSun"/>
                <w:lang w:val="en-US" w:eastAsia="zh-CN"/>
              </w:rPr>
              <w:t>ue Yi</w:t>
            </w:r>
          </w:p>
        </w:tc>
        <w:tc>
          <w:tcPr>
            <w:tcW w:w="4391" w:type="dxa"/>
            <w:gridSpan w:val="2"/>
            <w:tcBorders>
              <w:top w:val="single" w:sz="4" w:space="0" w:color="auto"/>
              <w:left w:val="single" w:sz="4" w:space="0" w:color="auto"/>
              <w:bottom w:val="single" w:sz="4" w:space="0" w:color="auto"/>
              <w:right w:val="single" w:sz="4" w:space="0" w:color="auto"/>
            </w:tcBorders>
          </w:tcPr>
          <w:p w14:paraId="67E09779" w14:textId="77777777" w:rsidR="009F5891" w:rsidRDefault="00000000">
            <w:pPr>
              <w:pStyle w:val="TAC"/>
              <w:spacing w:before="20" w:after="20"/>
              <w:ind w:left="57" w:right="57"/>
              <w:jc w:val="left"/>
              <w:rPr>
                <w:rFonts w:eastAsiaTheme="minorEastAsia"/>
                <w:lang w:eastAsia="ja-JP"/>
              </w:rPr>
            </w:pPr>
            <w:r>
              <w:rPr>
                <w:rFonts w:eastAsia="SimSun" w:hint="eastAsia"/>
                <w:lang w:val="en-US" w:eastAsia="zh-CN"/>
              </w:rPr>
              <w:t>y</w:t>
            </w:r>
            <w:r>
              <w:rPr>
                <w:rFonts w:eastAsia="SimSun"/>
                <w:lang w:val="en-US" w:eastAsia="zh-CN"/>
              </w:rPr>
              <w:t>isu@fujitsu.com</w:t>
            </w:r>
          </w:p>
        </w:tc>
      </w:tr>
      <w:tr w:rsidR="009F5891" w14:paraId="446BFD4D" w14:textId="77777777">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19AABD50" w14:textId="77777777" w:rsidR="009F5891" w:rsidRDefault="00000000">
            <w:pPr>
              <w:pStyle w:val="TAC"/>
              <w:spacing w:before="20" w:after="20"/>
              <w:ind w:left="57" w:right="57"/>
              <w:jc w:val="left"/>
              <w:rPr>
                <w:rFonts w:eastAsia="SimSun"/>
                <w:lang w:val="en-US" w:eastAsia="zh-CN"/>
              </w:rPr>
            </w:pPr>
            <w:r>
              <w:rPr>
                <w:rFonts w:eastAsia="SimSun" w:hint="eastAsia"/>
                <w:lang w:eastAsia="zh-CN"/>
              </w:rPr>
              <w:t>O</w:t>
            </w:r>
            <w:r>
              <w:rPr>
                <w:rFonts w:eastAsia="SimSun"/>
                <w:lang w:eastAsia="zh-CN"/>
              </w:rPr>
              <w:t>PPO</w:t>
            </w:r>
          </w:p>
        </w:tc>
        <w:tc>
          <w:tcPr>
            <w:tcW w:w="3118" w:type="dxa"/>
            <w:gridSpan w:val="2"/>
            <w:tcBorders>
              <w:top w:val="single" w:sz="4" w:space="0" w:color="auto"/>
              <w:left w:val="single" w:sz="4" w:space="0" w:color="auto"/>
              <w:bottom w:val="single" w:sz="4" w:space="0" w:color="auto"/>
              <w:right w:val="single" w:sz="4" w:space="0" w:color="auto"/>
            </w:tcBorders>
          </w:tcPr>
          <w:p w14:paraId="462D7436" w14:textId="77777777" w:rsidR="009F5891" w:rsidRDefault="00000000">
            <w:pPr>
              <w:pStyle w:val="TAC"/>
              <w:spacing w:before="20" w:after="20"/>
              <w:ind w:left="57" w:right="57"/>
              <w:jc w:val="left"/>
              <w:rPr>
                <w:rFonts w:eastAsia="SimSun"/>
                <w:lang w:val="en-US" w:eastAsia="zh-CN"/>
              </w:rPr>
            </w:pPr>
            <w:r>
              <w:rPr>
                <w:rFonts w:eastAsia="SimSun" w:hint="eastAsia"/>
                <w:lang w:eastAsia="zh-CN"/>
              </w:rPr>
              <w:t>Z</w:t>
            </w:r>
            <w:r>
              <w:rPr>
                <w:rFonts w:eastAsia="SimSun"/>
                <w:lang w:eastAsia="zh-CN"/>
              </w:rPr>
              <w:t>he Fu</w:t>
            </w:r>
          </w:p>
        </w:tc>
        <w:tc>
          <w:tcPr>
            <w:tcW w:w="4391" w:type="dxa"/>
            <w:gridSpan w:val="2"/>
            <w:tcBorders>
              <w:top w:val="single" w:sz="4" w:space="0" w:color="auto"/>
              <w:left w:val="single" w:sz="4" w:space="0" w:color="auto"/>
              <w:bottom w:val="single" w:sz="4" w:space="0" w:color="auto"/>
              <w:right w:val="single" w:sz="4" w:space="0" w:color="auto"/>
            </w:tcBorders>
          </w:tcPr>
          <w:p w14:paraId="58D026C3" w14:textId="77777777" w:rsidR="009F5891" w:rsidRDefault="00000000">
            <w:pPr>
              <w:pStyle w:val="TAC"/>
              <w:spacing w:before="20" w:after="20"/>
              <w:ind w:left="57" w:right="57"/>
              <w:jc w:val="left"/>
              <w:rPr>
                <w:rFonts w:eastAsia="SimSun"/>
                <w:lang w:val="en-US" w:eastAsia="zh-CN"/>
              </w:rPr>
            </w:pPr>
            <w:hyperlink r:id="rId14" w:history="1">
              <w:r>
                <w:rPr>
                  <w:rStyle w:val="Hyperlink"/>
                  <w:rFonts w:eastAsia="SimSun" w:hint="eastAsia"/>
                  <w:lang w:eastAsia="zh-CN"/>
                </w:rPr>
                <w:t>f</w:t>
              </w:r>
              <w:r>
                <w:rPr>
                  <w:rStyle w:val="Hyperlink"/>
                  <w:rFonts w:eastAsia="SimSun"/>
                  <w:lang w:eastAsia="zh-CN"/>
                </w:rPr>
                <w:t>uzhe@OPPO.com</w:t>
              </w:r>
            </w:hyperlink>
          </w:p>
        </w:tc>
      </w:tr>
      <w:tr w:rsidR="009F5891" w14:paraId="0490FD95" w14:textId="77777777">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7DE1537A" w14:textId="77777777" w:rsidR="009F5891" w:rsidRDefault="00000000">
            <w:pPr>
              <w:pStyle w:val="TAC"/>
              <w:spacing w:before="20" w:after="20"/>
              <w:ind w:left="57" w:right="57"/>
              <w:jc w:val="left"/>
              <w:rPr>
                <w:rFonts w:eastAsia="SimSun"/>
                <w:lang w:eastAsia="zh-CN"/>
              </w:rPr>
            </w:pPr>
            <w:r>
              <w:rPr>
                <w:lang w:eastAsia="zh-CN"/>
              </w:rPr>
              <w:t>Intel</w:t>
            </w:r>
          </w:p>
        </w:tc>
        <w:tc>
          <w:tcPr>
            <w:tcW w:w="3118" w:type="dxa"/>
            <w:gridSpan w:val="2"/>
            <w:tcBorders>
              <w:top w:val="single" w:sz="4" w:space="0" w:color="auto"/>
              <w:left w:val="single" w:sz="4" w:space="0" w:color="auto"/>
              <w:bottom w:val="single" w:sz="4" w:space="0" w:color="auto"/>
              <w:right w:val="single" w:sz="4" w:space="0" w:color="auto"/>
            </w:tcBorders>
          </w:tcPr>
          <w:p w14:paraId="484C6DB9" w14:textId="77777777" w:rsidR="009F5891" w:rsidRDefault="00000000">
            <w:pPr>
              <w:pStyle w:val="TAC"/>
              <w:spacing w:before="20" w:after="20"/>
              <w:ind w:left="57" w:right="57"/>
              <w:jc w:val="left"/>
              <w:rPr>
                <w:rFonts w:eastAsia="SimSun"/>
                <w:lang w:eastAsia="zh-CN"/>
              </w:rPr>
            </w:pPr>
            <w:r>
              <w:rPr>
                <w:lang w:eastAsia="zh-CN"/>
              </w:rPr>
              <w:t>Marta Martinez Tarradell</w:t>
            </w:r>
          </w:p>
        </w:tc>
        <w:tc>
          <w:tcPr>
            <w:tcW w:w="4391" w:type="dxa"/>
            <w:gridSpan w:val="2"/>
            <w:tcBorders>
              <w:top w:val="single" w:sz="4" w:space="0" w:color="auto"/>
              <w:left w:val="single" w:sz="4" w:space="0" w:color="auto"/>
              <w:bottom w:val="single" w:sz="4" w:space="0" w:color="auto"/>
              <w:right w:val="single" w:sz="4" w:space="0" w:color="auto"/>
            </w:tcBorders>
          </w:tcPr>
          <w:p w14:paraId="371A3C88" w14:textId="77777777" w:rsidR="009F5891" w:rsidRDefault="00000000">
            <w:pPr>
              <w:pStyle w:val="TAC"/>
              <w:spacing w:before="20" w:after="20"/>
              <w:ind w:left="57" w:right="57"/>
              <w:jc w:val="left"/>
              <w:rPr>
                <w:rFonts w:eastAsia="SimSun"/>
                <w:lang w:eastAsia="zh-CN"/>
              </w:rPr>
            </w:pPr>
            <w:r>
              <w:rPr>
                <w:lang w:eastAsia="zh-CN"/>
              </w:rPr>
              <w:t>marta.m.tarradell@intel.com</w:t>
            </w:r>
          </w:p>
        </w:tc>
      </w:tr>
      <w:tr w:rsidR="009F5891" w14:paraId="4CF90B88" w14:textId="77777777">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495CFE3E" w14:textId="77777777" w:rsidR="009F5891" w:rsidRDefault="00000000">
            <w:pPr>
              <w:pStyle w:val="TAC"/>
              <w:spacing w:before="20" w:after="20"/>
              <w:ind w:left="57" w:right="57"/>
              <w:jc w:val="left"/>
              <w:rPr>
                <w:lang w:eastAsia="zh-CN"/>
              </w:rPr>
            </w:pPr>
            <w:r>
              <w:rPr>
                <w:rFonts w:eastAsia="SimSun"/>
                <w:lang w:eastAsia="zh-CN"/>
              </w:rPr>
              <w:t>Xiaomi</w:t>
            </w:r>
          </w:p>
        </w:tc>
        <w:tc>
          <w:tcPr>
            <w:tcW w:w="3118" w:type="dxa"/>
            <w:gridSpan w:val="2"/>
            <w:tcBorders>
              <w:top w:val="single" w:sz="4" w:space="0" w:color="auto"/>
              <w:left w:val="single" w:sz="4" w:space="0" w:color="auto"/>
              <w:bottom w:val="single" w:sz="4" w:space="0" w:color="auto"/>
              <w:right w:val="single" w:sz="4" w:space="0" w:color="auto"/>
            </w:tcBorders>
          </w:tcPr>
          <w:p w14:paraId="0F926472" w14:textId="77777777" w:rsidR="009F5891" w:rsidRDefault="00000000">
            <w:pPr>
              <w:pStyle w:val="TAC"/>
              <w:spacing w:before="20" w:after="20"/>
              <w:ind w:left="57" w:right="57"/>
              <w:jc w:val="left"/>
              <w:rPr>
                <w:lang w:eastAsia="zh-CN"/>
              </w:rPr>
            </w:pPr>
            <w:proofErr w:type="spellStart"/>
            <w:r>
              <w:rPr>
                <w:rFonts w:eastAsia="SimSun"/>
                <w:lang w:eastAsia="zh-CN"/>
              </w:rPr>
              <w:t>Yanhua</w:t>
            </w:r>
            <w:proofErr w:type="spellEnd"/>
            <w:r>
              <w:rPr>
                <w:rFonts w:eastAsia="SimSun"/>
                <w:lang w:eastAsia="zh-CN"/>
              </w:rPr>
              <w:t xml:space="preserve"> Li</w:t>
            </w:r>
          </w:p>
        </w:tc>
        <w:tc>
          <w:tcPr>
            <w:tcW w:w="4391" w:type="dxa"/>
            <w:gridSpan w:val="2"/>
            <w:tcBorders>
              <w:top w:val="single" w:sz="4" w:space="0" w:color="auto"/>
              <w:left w:val="single" w:sz="4" w:space="0" w:color="auto"/>
              <w:bottom w:val="single" w:sz="4" w:space="0" w:color="auto"/>
              <w:right w:val="single" w:sz="4" w:space="0" w:color="auto"/>
            </w:tcBorders>
          </w:tcPr>
          <w:p w14:paraId="7E242DAC" w14:textId="77777777" w:rsidR="009F5891" w:rsidRDefault="00000000">
            <w:pPr>
              <w:pStyle w:val="TAC"/>
              <w:spacing w:before="20" w:after="20"/>
              <w:ind w:left="57" w:right="57"/>
              <w:jc w:val="left"/>
              <w:rPr>
                <w:lang w:eastAsia="zh-CN"/>
              </w:rPr>
            </w:pPr>
            <w:r>
              <w:rPr>
                <w:rFonts w:eastAsia="SimSun"/>
                <w:lang w:eastAsia="zh-CN"/>
              </w:rPr>
              <w:t>Liyanhua1@xiaomi.com</w:t>
            </w:r>
          </w:p>
        </w:tc>
      </w:tr>
      <w:tr w:rsidR="009F5891" w14:paraId="110D4F89" w14:textId="77777777">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093C378D" w14:textId="77777777" w:rsidR="009F5891" w:rsidRDefault="00000000">
            <w:pPr>
              <w:pStyle w:val="TAC"/>
              <w:spacing w:before="20" w:after="20"/>
              <w:ind w:left="57" w:right="57"/>
              <w:jc w:val="left"/>
              <w:rPr>
                <w:rFonts w:eastAsia="SimSun"/>
                <w:lang w:eastAsia="zh-CN"/>
              </w:rPr>
            </w:pPr>
            <w:r>
              <w:rPr>
                <w:rFonts w:eastAsia="SimSun"/>
                <w:lang w:eastAsia="zh-CN"/>
              </w:rPr>
              <w:t>Ericsson</w:t>
            </w:r>
          </w:p>
        </w:tc>
        <w:tc>
          <w:tcPr>
            <w:tcW w:w="3118" w:type="dxa"/>
            <w:gridSpan w:val="2"/>
            <w:tcBorders>
              <w:top w:val="single" w:sz="4" w:space="0" w:color="auto"/>
              <w:left w:val="single" w:sz="4" w:space="0" w:color="auto"/>
              <w:bottom w:val="single" w:sz="4" w:space="0" w:color="auto"/>
              <w:right w:val="single" w:sz="4" w:space="0" w:color="auto"/>
            </w:tcBorders>
          </w:tcPr>
          <w:p w14:paraId="662BD936" w14:textId="77777777" w:rsidR="009F5891" w:rsidRDefault="00000000">
            <w:pPr>
              <w:pStyle w:val="TAC"/>
              <w:spacing w:before="20" w:after="20"/>
              <w:ind w:left="57" w:right="57"/>
              <w:jc w:val="left"/>
              <w:rPr>
                <w:rFonts w:eastAsia="SimSun"/>
                <w:lang w:eastAsia="zh-CN"/>
              </w:rPr>
            </w:pPr>
            <w:r>
              <w:rPr>
                <w:rFonts w:eastAsiaTheme="minorEastAsia"/>
                <w:lang w:eastAsia="ja-JP"/>
              </w:rPr>
              <w:t>Richard Tano</w:t>
            </w:r>
          </w:p>
        </w:tc>
        <w:tc>
          <w:tcPr>
            <w:tcW w:w="4391" w:type="dxa"/>
            <w:gridSpan w:val="2"/>
            <w:tcBorders>
              <w:top w:val="single" w:sz="4" w:space="0" w:color="auto"/>
              <w:left w:val="single" w:sz="4" w:space="0" w:color="auto"/>
              <w:bottom w:val="single" w:sz="4" w:space="0" w:color="auto"/>
              <w:right w:val="single" w:sz="4" w:space="0" w:color="auto"/>
            </w:tcBorders>
          </w:tcPr>
          <w:p w14:paraId="3B38E747" w14:textId="77777777" w:rsidR="009F5891" w:rsidRDefault="00000000">
            <w:pPr>
              <w:pStyle w:val="TAC"/>
              <w:spacing w:before="20" w:after="20"/>
              <w:ind w:left="57" w:right="57"/>
              <w:jc w:val="left"/>
              <w:rPr>
                <w:rFonts w:eastAsia="SimSun"/>
                <w:lang w:eastAsia="zh-CN"/>
              </w:rPr>
            </w:pPr>
            <w:r>
              <w:rPr>
                <w:rFonts w:eastAsiaTheme="minorEastAsia"/>
                <w:lang w:eastAsia="ja-JP"/>
              </w:rPr>
              <w:t>Richard.tano@ericsson.com</w:t>
            </w:r>
          </w:p>
        </w:tc>
      </w:tr>
      <w:tr w:rsidR="009F5891" w14:paraId="5A261457" w14:textId="77777777">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46B0EBD9" w14:textId="77777777" w:rsidR="009F5891" w:rsidRDefault="00000000">
            <w:pPr>
              <w:pStyle w:val="TAC"/>
              <w:spacing w:before="20" w:after="20"/>
              <w:ind w:left="57" w:right="57"/>
              <w:jc w:val="left"/>
              <w:rPr>
                <w:rFonts w:eastAsia="SimSun"/>
                <w:lang w:eastAsia="zh-CN"/>
              </w:rPr>
            </w:pPr>
            <w:r>
              <w:rPr>
                <w:rFonts w:eastAsia="PMingLiU" w:hint="eastAsia"/>
                <w:lang w:val="en-US" w:eastAsia="zh-TW"/>
              </w:rPr>
              <w:t>I</w:t>
            </w:r>
            <w:r>
              <w:rPr>
                <w:rFonts w:eastAsia="PMingLiU"/>
                <w:lang w:val="en-US" w:eastAsia="zh-TW"/>
              </w:rPr>
              <w:t>TR</w:t>
            </w:r>
            <w:r>
              <w:rPr>
                <w:rFonts w:eastAsia="PMingLiU" w:hint="eastAsia"/>
                <w:lang w:val="en-US" w:eastAsia="zh-TW"/>
              </w:rPr>
              <w:t>I</w:t>
            </w:r>
          </w:p>
        </w:tc>
        <w:tc>
          <w:tcPr>
            <w:tcW w:w="3118" w:type="dxa"/>
            <w:gridSpan w:val="2"/>
            <w:tcBorders>
              <w:top w:val="single" w:sz="4" w:space="0" w:color="auto"/>
              <w:left w:val="single" w:sz="4" w:space="0" w:color="auto"/>
              <w:bottom w:val="single" w:sz="4" w:space="0" w:color="auto"/>
              <w:right w:val="single" w:sz="4" w:space="0" w:color="auto"/>
            </w:tcBorders>
          </w:tcPr>
          <w:p w14:paraId="0C54BCB3" w14:textId="77777777" w:rsidR="009F5891" w:rsidRDefault="00000000">
            <w:pPr>
              <w:pStyle w:val="TAC"/>
              <w:spacing w:before="20" w:after="20"/>
              <w:ind w:left="57" w:right="57"/>
              <w:jc w:val="left"/>
              <w:rPr>
                <w:rFonts w:eastAsiaTheme="minorEastAsia"/>
                <w:lang w:eastAsia="ja-JP"/>
              </w:rPr>
            </w:pPr>
            <w:proofErr w:type="spellStart"/>
            <w:r>
              <w:rPr>
                <w:rFonts w:eastAsia="PMingLiU" w:hint="eastAsia"/>
                <w:lang w:val="en-US" w:eastAsia="zh-TW"/>
              </w:rPr>
              <w:t>T</w:t>
            </w:r>
            <w:r>
              <w:rPr>
                <w:rFonts w:eastAsia="PMingLiU"/>
                <w:lang w:val="en-US" w:eastAsia="zh-TW"/>
              </w:rPr>
              <w:t>zujen</w:t>
            </w:r>
            <w:proofErr w:type="spellEnd"/>
            <w:r>
              <w:rPr>
                <w:rFonts w:eastAsia="PMingLiU"/>
                <w:lang w:val="en-US" w:eastAsia="zh-TW"/>
              </w:rPr>
              <w:t xml:space="preserve"> Tsai</w:t>
            </w:r>
          </w:p>
        </w:tc>
        <w:tc>
          <w:tcPr>
            <w:tcW w:w="4391" w:type="dxa"/>
            <w:gridSpan w:val="2"/>
            <w:tcBorders>
              <w:top w:val="single" w:sz="4" w:space="0" w:color="auto"/>
              <w:left w:val="single" w:sz="4" w:space="0" w:color="auto"/>
              <w:bottom w:val="single" w:sz="4" w:space="0" w:color="auto"/>
              <w:right w:val="single" w:sz="4" w:space="0" w:color="auto"/>
            </w:tcBorders>
          </w:tcPr>
          <w:p w14:paraId="29D7E2D7" w14:textId="77777777" w:rsidR="009F5891" w:rsidRDefault="00000000">
            <w:pPr>
              <w:pStyle w:val="TAC"/>
              <w:spacing w:before="20" w:after="20"/>
              <w:ind w:left="57" w:right="57"/>
              <w:jc w:val="left"/>
              <w:rPr>
                <w:rFonts w:eastAsiaTheme="minorEastAsia"/>
                <w:lang w:eastAsia="ja-JP"/>
              </w:rPr>
            </w:pPr>
            <w:r>
              <w:rPr>
                <w:rFonts w:eastAsia="PMingLiU" w:hint="eastAsia"/>
                <w:lang w:val="en-US" w:eastAsia="zh-TW"/>
              </w:rPr>
              <w:t>t</w:t>
            </w:r>
            <w:r>
              <w:rPr>
                <w:rFonts w:eastAsia="PMingLiU"/>
                <w:lang w:val="en-US" w:eastAsia="zh-TW"/>
              </w:rPr>
              <w:t>jtsai@itri.org.tw</w:t>
            </w:r>
          </w:p>
        </w:tc>
      </w:tr>
      <w:tr w:rsidR="009F5891" w14:paraId="1483A30A" w14:textId="77777777">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01E73D54" w14:textId="77777777" w:rsidR="009F5891" w:rsidRDefault="00000000">
            <w:pPr>
              <w:pStyle w:val="TAC"/>
              <w:spacing w:before="20" w:after="20"/>
              <w:ind w:left="57" w:right="57"/>
              <w:jc w:val="left"/>
              <w:rPr>
                <w:rFonts w:eastAsia="PMingLiU"/>
                <w:lang w:val="en-US" w:eastAsia="zh-TW"/>
              </w:rPr>
            </w:pPr>
            <w:r>
              <w:rPr>
                <w:rFonts w:hint="eastAsia"/>
                <w:lang w:eastAsia="zh-CN"/>
              </w:rPr>
              <w:t>III</w:t>
            </w:r>
          </w:p>
        </w:tc>
        <w:tc>
          <w:tcPr>
            <w:tcW w:w="3118" w:type="dxa"/>
            <w:gridSpan w:val="2"/>
            <w:tcBorders>
              <w:top w:val="single" w:sz="4" w:space="0" w:color="auto"/>
              <w:left w:val="single" w:sz="4" w:space="0" w:color="auto"/>
              <w:bottom w:val="single" w:sz="4" w:space="0" w:color="auto"/>
              <w:right w:val="single" w:sz="4" w:space="0" w:color="auto"/>
            </w:tcBorders>
          </w:tcPr>
          <w:p w14:paraId="1F286C53" w14:textId="77777777" w:rsidR="009F5891" w:rsidRDefault="00000000">
            <w:pPr>
              <w:pStyle w:val="TAC"/>
              <w:spacing w:before="20" w:after="20"/>
              <w:ind w:left="57" w:right="57"/>
              <w:jc w:val="left"/>
              <w:rPr>
                <w:rFonts w:eastAsia="PMingLiU"/>
                <w:lang w:val="en-US" w:eastAsia="zh-TW"/>
              </w:rPr>
            </w:pPr>
            <w:proofErr w:type="spellStart"/>
            <w:r>
              <w:rPr>
                <w:rFonts w:hint="eastAsia"/>
                <w:lang w:eastAsia="zh-CN"/>
              </w:rPr>
              <w:t>Ye</w:t>
            </w:r>
            <w:r>
              <w:rPr>
                <w:lang w:eastAsia="zh-CN"/>
              </w:rPr>
              <w:t>nchih</w:t>
            </w:r>
            <w:proofErr w:type="spellEnd"/>
            <w:r>
              <w:rPr>
                <w:lang w:eastAsia="zh-CN"/>
              </w:rPr>
              <w:t xml:space="preserve"> Kuo</w:t>
            </w:r>
          </w:p>
        </w:tc>
        <w:tc>
          <w:tcPr>
            <w:tcW w:w="4391" w:type="dxa"/>
            <w:gridSpan w:val="2"/>
            <w:tcBorders>
              <w:top w:val="single" w:sz="4" w:space="0" w:color="auto"/>
              <w:left w:val="single" w:sz="4" w:space="0" w:color="auto"/>
              <w:bottom w:val="single" w:sz="4" w:space="0" w:color="auto"/>
              <w:right w:val="single" w:sz="4" w:space="0" w:color="auto"/>
            </w:tcBorders>
          </w:tcPr>
          <w:p w14:paraId="6CD07775" w14:textId="77777777" w:rsidR="009F5891" w:rsidRDefault="00000000">
            <w:pPr>
              <w:pStyle w:val="TAC"/>
              <w:spacing w:before="20" w:after="20"/>
              <w:ind w:left="57" w:right="57"/>
              <w:jc w:val="left"/>
              <w:rPr>
                <w:rFonts w:eastAsia="PMingLiU"/>
                <w:lang w:val="en-US" w:eastAsia="zh-TW"/>
              </w:rPr>
            </w:pPr>
            <w:r>
              <w:rPr>
                <w:rFonts w:hint="eastAsia"/>
                <w:lang w:eastAsia="zh-CN"/>
              </w:rPr>
              <w:t>j</w:t>
            </w:r>
            <w:r>
              <w:rPr>
                <w:lang w:eastAsia="zh-CN"/>
              </w:rPr>
              <w:t>asonkuo@iii.org.tw</w:t>
            </w:r>
          </w:p>
        </w:tc>
      </w:tr>
      <w:tr w:rsidR="009F5891" w14:paraId="66226BDC" w14:textId="77777777">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191280E4" w14:textId="77777777" w:rsidR="009F5891" w:rsidRDefault="00000000">
            <w:pPr>
              <w:pStyle w:val="TAC"/>
              <w:spacing w:before="20" w:after="20"/>
              <w:ind w:left="57" w:right="57"/>
              <w:jc w:val="left"/>
              <w:rPr>
                <w:rFonts w:eastAsia="SimSun"/>
                <w:lang w:eastAsia="zh-CN"/>
              </w:rPr>
            </w:pPr>
            <w:r>
              <w:rPr>
                <w:rFonts w:eastAsia="SimSun"/>
                <w:lang w:eastAsia="zh-CN"/>
              </w:rPr>
              <w:t>Google</w:t>
            </w:r>
          </w:p>
        </w:tc>
        <w:tc>
          <w:tcPr>
            <w:tcW w:w="3118" w:type="dxa"/>
            <w:gridSpan w:val="2"/>
            <w:tcBorders>
              <w:top w:val="single" w:sz="4" w:space="0" w:color="auto"/>
              <w:left w:val="single" w:sz="4" w:space="0" w:color="auto"/>
              <w:bottom w:val="single" w:sz="4" w:space="0" w:color="auto"/>
              <w:right w:val="single" w:sz="4" w:space="0" w:color="auto"/>
            </w:tcBorders>
          </w:tcPr>
          <w:p w14:paraId="75E75E87" w14:textId="77777777" w:rsidR="009F5891" w:rsidRDefault="00000000">
            <w:pPr>
              <w:pStyle w:val="TAC"/>
              <w:spacing w:before="20" w:after="20"/>
              <w:ind w:left="57" w:right="57"/>
              <w:jc w:val="left"/>
              <w:rPr>
                <w:rFonts w:eastAsiaTheme="minorEastAsia"/>
                <w:lang w:eastAsia="ja-JP"/>
              </w:rPr>
            </w:pPr>
            <w:r>
              <w:rPr>
                <w:rFonts w:eastAsiaTheme="minorEastAsia"/>
                <w:lang w:eastAsia="ja-JP"/>
              </w:rPr>
              <w:t>Shiangrung Ye</w:t>
            </w:r>
          </w:p>
        </w:tc>
        <w:tc>
          <w:tcPr>
            <w:tcW w:w="4391" w:type="dxa"/>
            <w:gridSpan w:val="2"/>
            <w:tcBorders>
              <w:top w:val="single" w:sz="4" w:space="0" w:color="auto"/>
              <w:left w:val="single" w:sz="4" w:space="0" w:color="auto"/>
              <w:bottom w:val="single" w:sz="4" w:space="0" w:color="auto"/>
              <w:right w:val="single" w:sz="4" w:space="0" w:color="auto"/>
            </w:tcBorders>
          </w:tcPr>
          <w:p w14:paraId="4822479F" w14:textId="77777777" w:rsidR="009F5891" w:rsidRDefault="00000000">
            <w:pPr>
              <w:pStyle w:val="TAC"/>
              <w:spacing w:before="20" w:after="20"/>
              <w:ind w:left="57" w:right="57"/>
              <w:jc w:val="left"/>
              <w:rPr>
                <w:rFonts w:eastAsiaTheme="minorEastAsia"/>
                <w:lang w:eastAsia="ja-JP"/>
              </w:rPr>
            </w:pPr>
            <w:r>
              <w:rPr>
                <w:rFonts w:eastAsiaTheme="minorEastAsia"/>
                <w:lang w:eastAsia="ja-JP"/>
              </w:rPr>
              <w:t>shiangrungye@google.com</w:t>
            </w:r>
          </w:p>
        </w:tc>
      </w:tr>
      <w:tr w:rsidR="009F5891" w14:paraId="4A6FB5B2" w14:textId="77777777">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5190D39A" w14:textId="77777777" w:rsidR="009F5891" w:rsidRDefault="00000000">
            <w:pPr>
              <w:pStyle w:val="TAC"/>
              <w:spacing w:before="20" w:after="20"/>
              <w:ind w:left="57" w:right="57"/>
              <w:jc w:val="left"/>
              <w:rPr>
                <w:rFonts w:eastAsia="SimSun"/>
                <w:lang w:eastAsia="zh-CN"/>
              </w:rPr>
            </w:pPr>
            <w:r>
              <w:rPr>
                <w:rFonts w:eastAsia="SimSun"/>
                <w:lang w:eastAsia="zh-CN"/>
              </w:rPr>
              <w:t>V</w:t>
            </w:r>
            <w:r>
              <w:rPr>
                <w:rFonts w:eastAsia="SimSun" w:hint="eastAsia"/>
                <w:lang w:eastAsia="zh-CN"/>
              </w:rPr>
              <w:t>ivo</w:t>
            </w:r>
          </w:p>
        </w:tc>
        <w:tc>
          <w:tcPr>
            <w:tcW w:w="3118" w:type="dxa"/>
            <w:gridSpan w:val="2"/>
            <w:tcBorders>
              <w:top w:val="single" w:sz="4" w:space="0" w:color="auto"/>
              <w:left w:val="single" w:sz="4" w:space="0" w:color="auto"/>
              <w:bottom w:val="single" w:sz="4" w:space="0" w:color="auto"/>
              <w:right w:val="single" w:sz="4" w:space="0" w:color="auto"/>
            </w:tcBorders>
          </w:tcPr>
          <w:p w14:paraId="3C129E60" w14:textId="77777777" w:rsidR="009F5891" w:rsidRDefault="00000000">
            <w:pPr>
              <w:pStyle w:val="TAC"/>
              <w:spacing w:before="20" w:after="20"/>
              <w:ind w:left="57" w:right="57"/>
              <w:jc w:val="left"/>
              <w:rPr>
                <w:rFonts w:eastAsiaTheme="minorEastAsia"/>
                <w:lang w:eastAsia="ja-JP"/>
              </w:rPr>
            </w:pPr>
            <w:r>
              <w:rPr>
                <w:rFonts w:ascii="SimSun" w:eastAsia="SimSun" w:hAnsi="SimSun" w:hint="eastAsia"/>
                <w:lang w:eastAsia="zh-CN"/>
              </w:rPr>
              <w:t>C</w:t>
            </w:r>
            <w:r>
              <w:rPr>
                <w:rFonts w:eastAsiaTheme="minorEastAsia"/>
                <w:lang w:eastAsia="ja-JP"/>
              </w:rPr>
              <w:t>henli</w:t>
            </w:r>
          </w:p>
        </w:tc>
        <w:tc>
          <w:tcPr>
            <w:tcW w:w="4391" w:type="dxa"/>
            <w:gridSpan w:val="2"/>
            <w:tcBorders>
              <w:top w:val="single" w:sz="4" w:space="0" w:color="auto"/>
              <w:left w:val="single" w:sz="4" w:space="0" w:color="auto"/>
              <w:bottom w:val="single" w:sz="4" w:space="0" w:color="auto"/>
              <w:right w:val="single" w:sz="4" w:space="0" w:color="auto"/>
            </w:tcBorders>
          </w:tcPr>
          <w:p w14:paraId="3152A424" w14:textId="77777777" w:rsidR="009F5891" w:rsidRDefault="00000000">
            <w:pPr>
              <w:pStyle w:val="TAC"/>
              <w:spacing w:before="20" w:after="20"/>
              <w:ind w:left="57" w:right="57"/>
              <w:jc w:val="left"/>
              <w:rPr>
                <w:rFonts w:eastAsia="SimSun"/>
                <w:lang w:eastAsia="zh-CN"/>
              </w:rPr>
            </w:pPr>
            <w:r>
              <w:rPr>
                <w:rFonts w:eastAsia="SimSun"/>
                <w:lang w:eastAsia="zh-CN"/>
              </w:rPr>
              <w:t>Chenli5g@vivo.com</w:t>
            </w:r>
          </w:p>
        </w:tc>
      </w:tr>
    </w:tbl>
    <w:p w14:paraId="3A9A457B" w14:textId="77777777" w:rsidR="009F5891" w:rsidRDefault="009F5891"/>
    <w:p w14:paraId="4B685507" w14:textId="77777777" w:rsidR="009F5891" w:rsidRDefault="00000000">
      <w:pPr>
        <w:pStyle w:val="Heading1"/>
      </w:pPr>
      <w:r>
        <w:lastRenderedPageBreak/>
        <w:t>3</w:t>
      </w:r>
      <w:r>
        <w:tab/>
        <w:t>Agreements</w:t>
      </w:r>
    </w:p>
    <w:p w14:paraId="7C92C31C" w14:textId="77777777" w:rsidR="009F5891" w:rsidRDefault="00000000">
      <w:r>
        <w:t>The latest agreements on PSI based discarding from #122:</w:t>
      </w:r>
    </w:p>
    <w:p w14:paraId="2553F3A6" w14:textId="77777777" w:rsidR="009F5891" w:rsidRDefault="00000000">
      <w:pPr>
        <w:pStyle w:val="B1"/>
      </w:pPr>
      <w:r>
        <w:t>-</w:t>
      </w:r>
      <w:r>
        <w:tab/>
        <w:t xml:space="preserve">Network indicates UE to apply PSI-based XR discard mechanism via dedicated signalling. </w:t>
      </w:r>
    </w:p>
    <w:p w14:paraId="20B6DF21" w14:textId="77777777" w:rsidR="009F5891" w:rsidRDefault="00000000">
      <w:pPr>
        <w:pStyle w:val="B1"/>
      </w:pPr>
      <w:r>
        <w:t>-</w:t>
      </w:r>
      <w:r>
        <w:tab/>
        <w:t>FFS how/whether to minimize additional UL signalling after this indication.</w:t>
      </w:r>
    </w:p>
    <w:p w14:paraId="229AB4D4" w14:textId="77777777" w:rsidR="009F5891" w:rsidRDefault="00000000">
      <w:pPr>
        <w:pStyle w:val="B1"/>
      </w:pPr>
      <w:r>
        <w:t>-</w:t>
      </w:r>
      <w:r>
        <w:tab/>
        <w:t>FFS if the NW indication is a one-shot or also subsequent packets</w:t>
      </w:r>
    </w:p>
    <w:p w14:paraId="2417F991" w14:textId="77777777" w:rsidR="009F5891" w:rsidRDefault="00000000">
      <w:pPr>
        <w:pStyle w:val="Heading1"/>
      </w:pPr>
      <w:r>
        <w:t>3</w:t>
      </w:r>
      <w:r>
        <w:tab/>
        <w:t>Discussion</w:t>
      </w:r>
    </w:p>
    <w:p w14:paraId="46CDED44" w14:textId="77777777" w:rsidR="009F5891" w:rsidRDefault="00000000">
      <w:r>
        <w:t>The proposed solutions for PSI based discarding that have the strongest support can basically be boiled down to two options: timer-based (Option A) or threshold-based (Option B). When network determines there is congestion and PSI based discarding should be used it indicates to UE to apply PSI based discarding via dedicated signalling (agreement from #122). The two options will when activated behave differently:</w:t>
      </w:r>
    </w:p>
    <w:p w14:paraId="65142F61" w14:textId="77777777" w:rsidR="009F5891" w:rsidRDefault="00000000">
      <w:pPr>
        <w:pStyle w:val="ListParagraph"/>
        <w:numPr>
          <w:ilvl w:val="0"/>
          <w:numId w:val="3"/>
        </w:numPr>
      </w:pPr>
      <w:r>
        <w:t>Option A: Timer-based set a new discard timer value, i.e. a congestion timer value.</w:t>
      </w:r>
    </w:p>
    <w:p w14:paraId="526A88BC" w14:textId="77777777" w:rsidR="009F5891" w:rsidRDefault="00000000">
      <w:pPr>
        <w:pStyle w:val="ListParagraph"/>
        <w:numPr>
          <w:ilvl w:val="1"/>
          <w:numId w:val="3"/>
        </w:numPr>
      </w:pPr>
      <w:r>
        <w:t>These congestion values should be possible to configure with different values for different PSI levels (otherwise the mechanism would not be PSI based).</w:t>
      </w:r>
    </w:p>
    <w:p w14:paraId="5C0C6EBC" w14:textId="77777777" w:rsidR="009F5891" w:rsidRDefault="00000000">
      <w:pPr>
        <w:pStyle w:val="ListParagraph"/>
        <w:numPr>
          <w:ilvl w:val="0"/>
          <w:numId w:val="3"/>
        </w:numPr>
        <w:rPr>
          <w:ins w:id="0" w:author="Futurewei (Yunsong)" w:date="2023-08-23T00:30:00Z"/>
        </w:rPr>
      </w:pPr>
      <w:ins w:id="1" w:author="Futurewei (Yunsong)" w:date="2023-08-23T00:30:00Z">
        <w:r>
          <w:t xml:space="preserve">Option Ab: there are just two timer values to configure, a non-congestion (i.e., the legacy </w:t>
        </w:r>
        <w:proofErr w:type="spellStart"/>
        <w:r>
          <w:t>discardTimer</w:t>
        </w:r>
        <w:proofErr w:type="spellEnd"/>
        <w:r>
          <w:t>) one and a congestion one. When congestion occurs, PDU Sets with a PSI under an indicated threshold apply the congestion timer value; otherwise, apply the non-congestion timer value. So, the configuration of the timer value is not PSI-dependent, but applying which of the two configured timer value is PSI-dependent.</w:t>
        </w:r>
      </w:ins>
    </w:p>
    <w:p w14:paraId="6401055A" w14:textId="77777777" w:rsidR="009F5891" w:rsidRDefault="00000000">
      <w:pPr>
        <w:pStyle w:val="ListParagraph"/>
        <w:numPr>
          <w:ilvl w:val="0"/>
          <w:numId w:val="3"/>
        </w:numPr>
      </w:pPr>
      <w:r>
        <w:t>Option B: Threshold-based drops directly PDU Sets which have PSI below the threshold (e.g. as soon as they enter the buffer or directly when the PSI based discarding is activated in the UE).</w:t>
      </w:r>
    </w:p>
    <w:p w14:paraId="16372C7C" w14:textId="77777777" w:rsidR="009F5891" w:rsidRDefault="00000000">
      <w:pPr>
        <w:pStyle w:val="ListParagraph"/>
        <w:numPr>
          <w:ilvl w:val="0"/>
          <w:numId w:val="3"/>
        </w:numPr>
      </w:pPr>
      <w:ins w:id="2" w:author="Chail" w:date="2023-08-23T23:31:00Z">
        <w:r>
          <w:rPr>
            <w:rFonts w:eastAsia="SimSun" w:hint="eastAsia"/>
            <w:lang w:val="en-US" w:eastAsia="zh-CN"/>
          </w:rPr>
          <w:t xml:space="preserve">Option Bb: </w:t>
        </w:r>
        <w:proofErr w:type="spellStart"/>
        <w:r>
          <w:rPr>
            <w:rFonts w:eastAsia="SimSun" w:hint="eastAsia"/>
            <w:lang w:val="en-US" w:eastAsia="zh-CN"/>
          </w:rPr>
          <w:t>gNB</w:t>
        </w:r>
        <w:proofErr w:type="spellEnd"/>
        <w:r>
          <w:rPr>
            <w:rFonts w:eastAsia="SimSun" w:hint="eastAsia"/>
            <w:lang w:val="en-US" w:eastAsia="zh-CN"/>
          </w:rPr>
          <w:t xml:space="preserve"> just signals </w:t>
        </w:r>
        <w:proofErr w:type="spellStart"/>
        <w:r>
          <w:rPr>
            <w:rFonts w:eastAsia="SimSun" w:hint="eastAsia"/>
            <w:lang w:val="en-US" w:eastAsia="zh-CN"/>
          </w:rPr>
          <w:t>a</w:t>
        </w:r>
        <w:proofErr w:type="spellEnd"/>
        <w:r>
          <w:rPr>
            <w:rFonts w:eastAsia="SimSun" w:hint="eastAsia"/>
            <w:lang w:val="en-US" w:eastAsia="zh-CN"/>
          </w:rPr>
          <w:t xml:space="preserve"> indication of data buffer size to be discarded or kept in UE</w:t>
        </w:r>
        <w:r>
          <w:rPr>
            <w:rFonts w:eastAsia="SimSun"/>
            <w:lang w:val="en-US" w:eastAsia="zh-CN"/>
          </w:rPr>
          <w:t>’</w:t>
        </w:r>
        <w:r>
          <w:rPr>
            <w:rFonts w:eastAsia="SimSun" w:hint="eastAsia"/>
            <w:lang w:val="en-US" w:eastAsia="zh-CN"/>
          </w:rPr>
          <w:t xml:space="preserve">s buffer, which is derived by </w:t>
        </w:r>
        <w:proofErr w:type="spellStart"/>
        <w:r>
          <w:rPr>
            <w:rFonts w:eastAsia="SimSun" w:hint="eastAsia"/>
            <w:lang w:val="en-US" w:eastAsia="zh-CN"/>
          </w:rPr>
          <w:t>gNB</w:t>
        </w:r>
        <w:proofErr w:type="spellEnd"/>
        <w:r>
          <w:rPr>
            <w:rFonts w:eastAsia="SimSun" w:hint="eastAsia"/>
            <w:lang w:val="en-US" w:eastAsia="zh-CN"/>
          </w:rPr>
          <w:t xml:space="preserve"> based on the network current data transmission capability in case of  congestion status, then the UE can discard the data based on the corresponding PSI level, remaining time, etc. . </w:t>
        </w:r>
      </w:ins>
    </w:p>
    <w:p w14:paraId="5DB23BE8" w14:textId="77777777" w:rsidR="009F5891" w:rsidRDefault="00000000">
      <w:pPr>
        <w:pStyle w:val="ListParagraph"/>
        <w:numPr>
          <w:ilvl w:val="0"/>
          <w:numId w:val="3"/>
        </w:numPr>
      </w:pPr>
      <w:ins w:id="3" w:author="QC - Linhai" w:date="2023-08-23T15:41:00Z">
        <w:r>
          <w:t>Option C:  There is only one PDCP discard timer for each PSI, which is used in both normal and congestion. When congestion is activated, PDUs with selected PSIs (e.g. low importance) are dropped once their remaining time drops below a configured threshold. This threshold can be set to the PDCP discard timer to implement immediate discard. Or it can be set to 0 for PSI levels which are excluded from congestion based discard. Delay status reporting is not affected by congestion, because the same PDCP discard timer is used irrespective of the congestion state.</w:t>
        </w:r>
      </w:ins>
    </w:p>
    <w:p w14:paraId="19B1093A" w14:textId="77777777" w:rsidR="009F5891" w:rsidRDefault="009F5891">
      <w:pPr>
        <w:pStyle w:val="ListParagraph"/>
        <w:numPr>
          <w:ilvl w:val="0"/>
          <w:numId w:val="3"/>
        </w:numPr>
      </w:pPr>
    </w:p>
    <w:p w14:paraId="37BBB6A9" w14:textId="77777777" w:rsidR="009F5891" w:rsidRDefault="00000000">
      <w:r>
        <w:rPr>
          <w:b/>
          <w:bCs/>
        </w:rPr>
        <w:t>Question 1</w:t>
      </w:r>
      <w:r>
        <w:t xml:space="preserve">: Do you agree that Option A and Option B are the two categories of solution to choose from for PSI based discarding or do you have another solution in mind? If so explain the solution and name it (Option C…). </w:t>
      </w:r>
    </w:p>
    <w:tbl>
      <w:tblPr>
        <w:tblW w:w="96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1685"/>
        <w:gridCol w:w="10"/>
        <w:gridCol w:w="984"/>
        <w:gridCol w:w="10"/>
        <w:gridCol w:w="6932"/>
        <w:gridCol w:w="10"/>
      </w:tblGrid>
      <w:tr w:rsidR="009F5891" w14:paraId="41EF6AA9" w14:textId="77777777">
        <w:trPr>
          <w:gridBefore w:val="1"/>
          <w:wBefore w:w="10" w:type="dxa"/>
          <w:trHeight w:val="240"/>
          <w:jc w:val="center"/>
        </w:trPr>
        <w:tc>
          <w:tcPr>
            <w:tcW w:w="9631" w:type="dxa"/>
            <w:gridSpan w:val="6"/>
            <w:tcBorders>
              <w:top w:val="single" w:sz="4" w:space="0" w:color="auto"/>
              <w:left w:val="single" w:sz="4" w:space="0" w:color="auto"/>
              <w:bottom w:val="single" w:sz="4" w:space="0" w:color="auto"/>
              <w:right w:val="single" w:sz="4" w:space="0" w:color="auto"/>
            </w:tcBorders>
            <w:shd w:val="clear" w:color="auto" w:fill="0070C0"/>
          </w:tcPr>
          <w:p w14:paraId="375B3AE6" w14:textId="77777777" w:rsidR="009F5891" w:rsidRDefault="00000000">
            <w:pPr>
              <w:pStyle w:val="TAH"/>
              <w:spacing w:before="20" w:after="20"/>
              <w:ind w:left="57" w:right="57"/>
              <w:jc w:val="left"/>
              <w:rPr>
                <w:color w:val="FFFFFF" w:themeColor="background1"/>
              </w:rPr>
            </w:pPr>
            <w:r>
              <w:rPr>
                <w:color w:val="FFFFFF" w:themeColor="background1"/>
              </w:rPr>
              <w:lastRenderedPageBreak/>
              <w:t>Answers to Question 1</w:t>
            </w:r>
          </w:p>
        </w:tc>
      </w:tr>
      <w:tr w:rsidR="009F5891" w14:paraId="5FD3B1F2"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8DBBED2" w14:textId="77777777" w:rsidR="009F5891" w:rsidRDefault="00000000">
            <w:pPr>
              <w:pStyle w:val="TAH"/>
              <w:spacing w:before="20" w:after="20"/>
              <w:ind w:left="57" w:right="57"/>
              <w:jc w:val="left"/>
            </w:pPr>
            <w:r>
              <w:t>Company</w:t>
            </w:r>
          </w:p>
        </w:tc>
        <w:tc>
          <w:tcPr>
            <w:tcW w:w="994"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1344792" w14:textId="77777777" w:rsidR="009F5891" w:rsidRDefault="00000000">
            <w:pPr>
              <w:pStyle w:val="TAH"/>
              <w:spacing w:before="20" w:after="20"/>
              <w:ind w:left="57" w:right="57"/>
            </w:pPr>
            <w:r>
              <w:t>Yes/No</w:t>
            </w:r>
          </w:p>
        </w:tc>
        <w:tc>
          <w:tcPr>
            <w:tcW w:w="6942"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DAA783F" w14:textId="77777777" w:rsidR="009F5891" w:rsidRDefault="00000000">
            <w:pPr>
              <w:pStyle w:val="TAH"/>
              <w:spacing w:before="20" w:after="20"/>
              <w:ind w:left="57" w:right="57"/>
              <w:jc w:val="left"/>
            </w:pPr>
            <w:r>
              <w:t>Technical Arguments</w:t>
            </w:r>
          </w:p>
        </w:tc>
      </w:tr>
      <w:tr w:rsidR="009F5891" w14:paraId="65C59155" w14:textId="77777777">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75E7F6F" w14:textId="77777777" w:rsidR="009F5891" w:rsidRDefault="00000000">
            <w:pPr>
              <w:pStyle w:val="TAC"/>
              <w:spacing w:before="20" w:after="20"/>
              <w:ind w:left="57" w:right="57"/>
              <w:jc w:val="left"/>
              <w:rPr>
                <w:lang w:eastAsia="zh-CN"/>
              </w:rPr>
            </w:pPr>
            <w:r>
              <w:rPr>
                <w:lang w:eastAsia="zh-CN"/>
              </w:rPr>
              <w:t>Nokia</w:t>
            </w:r>
          </w:p>
        </w:tc>
        <w:tc>
          <w:tcPr>
            <w:tcW w:w="994" w:type="dxa"/>
            <w:gridSpan w:val="2"/>
            <w:tcBorders>
              <w:top w:val="single" w:sz="4" w:space="0" w:color="auto"/>
              <w:left w:val="single" w:sz="4" w:space="0" w:color="auto"/>
              <w:bottom w:val="single" w:sz="4" w:space="0" w:color="auto"/>
              <w:right w:val="single" w:sz="4" w:space="0" w:color="auto"/>
            </w:tcBorders>
          </w:tcPr>
          <w:p w14:paraId="5F4B9C17" w14:textId="77777777" w:rsidR="009F5891" w:rsidRDefault="00000000">
            <w:pPr>
              <w:pStyle w:val="TAC"/>
              <w:spacing w:before="20" w:after="20"/>
              <w:ind w:left="57" w:right="57"/>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72B0053B" w14:textId="77777777" w:rsidR="009F5891" w:rsidRDefault="00000000">
            <w:pPr>
              <w:pStyle w:val="TAC"/>
              <w:spacing w:before="20" w:after="20"/>
              <w:ind w:left="57" w:right="57"/>
              <w:jc w:val="left"/>
              <w:rPr>
                <w:lang w:eastAsia="zh-CN"/>
              </w:rPr>
            </w:pPr>
            <w:r>
              <w:rPr>
                <w:lang w:eastAsia="zh-CN"/>
              </w:rPr>
              <w:t>We understand PSI-based discard as applying a 2</w:t>
            </w:r>
            <w:r>
              <w:rPr>
                <w:vertAlign w:val="superscript"/>
                <w:lang w:eastAsia="zh-CN"/>
              </w:rPr>
              <w:t>nd</w:t>
            </w:r>
            <w:r>
              <w:rPr>
                <w:lang w:eastAsia="zh-CN"/>
              </w:rPr>
              <w:t xml:space="preserve"> discard timer to a subset of the PDU sets based on their PSI. This requires the network to configure a 2</w:t>
            </w:r>
            <w:r>
              <w:rPr>
                <w:vertAlign w:val="superscript"/>
                <w:lang w:eastAsia="zh-CN"/>
              </w:rPr>
              <w:t>nd</w:t>
            </w:r>
            <w:r>
              <w:rPr>
                <w:lang w:eastAsia="zh-CN"/>
              </w:rPr>
              <w:t xml:space="preserve"> discard timer and signalling a PSI threshold. If the 2</w:t>
            </w:r>
            <w:r>
              <w:rPr>
                <w:vertAlign w:val="superscript"/>
                <w:lang w:eastAsia="zh-CN"/>
              </w:rPr>
              <w:t>nd</w:t>
            </w:r>
            <w:r>
              <w:rPr>
                <w:lang w:eastAsia="zh-CN"/>
              </w:rPr>
              <w:t xml:space="preserve"> timer is 0, then PDU sets are dropped directly.</w:t>
            </w:r>
          </w:p>
        </w:tc>
      </w:tr>
      <w:tr w:rsidR="009F5891" w14:paraId="4ABF8001"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67654F1B" w14:textId="77777777" w:rsidR="009F5891" w:rsidRDefault="00000000">
            <w:pPr>
              <w:pStyle w:val="TAC"/>
              <w:spacing w:before="20" w:after="20"/>
              <w:ind w:left="57" w:right="57"/>
              <w:jc w:val="left"/>
              <w:rPr>
                <w:lang w:eastAsia="zh-CN"/>
              </w:rPr>
            </w:pPr>
            <w:proofErr w:type="spellStart"/>
            <w:r>
              <w:rPr>
                <w:lang w:eastAsia="zh-CN"/>
              </w:rPr>
              <w:t>Futurewei</w:t>
            </w:r>
            <w:proofErr w:type="spellEnd"/>
          </w:p>
        </w:tc>
        <w:tc>
          <w:tcPr>
            <w:tcW w:w="994" w:type="dxa"/>
            <w:gridSpan w:val="2"/>
            <w:tcBorders>
              <w:top w:val="single" w:sz="4" w:space="0" w:color="auto"/>
              <w:left w:val="single" w:sz="4" w:space="0" w:color="auto"/>
              <w:bottom w:val="single" w:sz="4" w:space="0" w:color="auto"/>
              <w:right w:val="single" w:sz="4" w:space="0" w:color="auto"/>
            </w:tcBorders>
          </w:tcPr>
          <w:p w14:paraId="3498A7DC" w14:textId="77777777" w:rsidR="009F5891" w:rsidRDefault="00000000" w:rsidP="009F5891">
            <w:pPr>
              <w:pStyle w:val="TAC"/>
              <w:spacing w:before="20" w:after="20"/>
              <w:ind w:right="57"/>
              <w:rPr>
                <w:lang w:eastAsia="zh-CN"/>
              </w:rPr>
              <w:pPrChange w:id="4" w:author="Futurewei (Yunsong)" w:date="2023-08-23T00:31:00Z">
                <w:pPr>
                  <w:pStyle w:val="TAC"/>
                  <w:spacing w:before="20" w:after="20"/>
                  <w:ind w:left="57" w:right="57"/>
                </w:pPr>
              </w:pPrChange>
            </w:pPr>
            <w:r>
              <w:rPr>
                <w:lang w:eastAsia="zh-CN"/>
              </w:rPr>
              <w:t>-</w:t>
            </w:r>
          </w:p>
        </w:tc>
        <w:tc>
          <w:tcPr>
            <w:tcW w:w="6942" w:type="dxa"/>
            <w:gridSpan w:val="2"/>
            <w:tcBorders>
              <w:top w:val="single" w:sz="4" w:space="0" w:color="auto"/>
              <w:left w:val="single" w:sz="4" w:space="0" w:color="auto"/>
              <w:bottom w:val="single" w:sz="4" w:space="0" w:color="auto"/>
              <w:right w:val="single" w:sz="4" w:space="0" w:color="auto"/>
            </w:tcBorders>
          </w:tcPr>
          <w:p w14:paraId="5F6C6FB9" w14:textId="77777777" w:rsidR="009F5891" w:rsidRDefault="00000000">
            <w:pPr>
              <w:ind w:left="98"/>
            </w:pPr>
            <w:r>
              <w:t xml:space="preserve">There could be a variant under Option A, which has some flavour of Option B. We have inserted it as Option Ab above. </w:t>
            </w:r>
          </w:p>
          <w:p w14:paraId="5E06ED03" w14:textId="77777777" w:rsidR="009F5891" w:rsidRDefault="00000000">
            <w:pPr>
              <w:pStyle w:val="TAC"/>
              <w:spacing w:before="20" w:after="20"/>
              <w:ind w:left="57" w:right="57"/>
              <w:jc w:val="left"/>
              <w:rPr>
                <w:lang w:eastAsia="zh-CN"/>
              </w:rPr>
            </w:pPr>
            <w:r>
              <w:t>We can characterize both Option A and Option Ab as the soft-decision approach (since the decision of discarding is still based on running a timer), and Option B as the hard-decision approach, meaning the decision of discarding is made upon the arrival of the SDU.  It would be helpful if we can at least converge on soft or hard approach first.</w:t>
            </w:r>
          </w:p>
        </w:tc>
      </w:tr>
      <w:tr w:rsidR="009F5891" w14:paraId="2FFE0C6A"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2F9E8021" w14:textId="77777777" w:rsidR="009F5891" w:rsidRDefault="00000000">
            <w:pPr>
              <w:pStyle w:val="TAC"/>
              <w:spacing w:before="20" w:after="20"/>
              <w:ind w:left="57" w:right="57"/>
              <w:jc w:val="left"/>
              <w:rPr>
                <w:lang w:eastAsia="zh-CN"/>
              </w:rPr>
            </w:pPr>
            <w:r>
              <w:rPr>
                <w:lang w:eastAsia="zh-CN"/>
              </w:rPr>
              <w:t>Lenovo</w:t>
            </w:r>
          </w:p>
        </w:tc>
        <w:tc>
          <w:tcPr>
            <w:tcW w:w="994" w:type="dxa"/>
            <w:gridSpan w:val="2"/>
            <w:tcBorders>
              <w:top w:val="single" w:sz="4" w:space="0" w:color="auto"/>
              <w:left w:val="single" w:sz="4" w:space="0" w:color="auto"/>
              <w:bottom w:val="single" w:sz="4" w:space="0" w:color="auto"/>
              <w:right w:val="single" w:sz="4" w:space="0" w:color="auto"/>
            </w:tcBorders>
          </w:tcPr>
          <w:p w14:paraId="6EA63CB0" w14:textId="77777777" w:rsidR="009F5891" w:rsidRDefault="00000000">
            <w:pPr>
              <w:pStyle w:val="TAC"/>
              <w:spacing w:before="20" w:after="20"/>
              <w:ind w:left="57" w:right="57"/>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7A732FCF" w14:textId="77777777" w:rsidR="009F5891" w:rsidRDefault="00000000">
            <w:pPr>
              <w:pStyle w:val="TAC"/>
              <w:spacing w:before="20" w:after="20"/>
              <w:ind w:left="57" w:right="57"/>
              <w:jc w:val="left"/>
              <w:rPr>
                <w:lang w:eastAsia="zh-CN"/>
              </w:rPr>
            </w:pPr>
            <w:r>
              <w:rPr>
                <w:lang w:eastAsia="zh-CN"/>
              </w:rPr>
              <w:t>There could be more variations of Option A, but the two categories are basically timer based discard (as in legacy) or based on PSI level threshold</w:t>
            </w:r>
          </w:p>
        </w:tc>
      </w:tr>
      <w:tr w:rsidR="009F5891" w14:paraId="6C68447F"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402F0DDB" w14:textId="77777777" w:rsidR="009F5891" w:rsidRDefault="00000000">
            <w:pPr>
              <w:pStyle w:val="TAC"/>
              <w:spacing w:before="20" w:after="20"/>
              <w:ind w:left="57" w:right="57"/>
              <w:jc w:val="left"/>
              <w:rPr>
                <w:lang w:eastAsia="zh-CN"/>
              </w:rPr>
            </w:pPr>
            <w:r>
              <w:rPr>
                <w:lang w:eastAsia="zh-CN"/>
              </w:rPr>
              <w:t>Apple</w:t>
            </w:r>
          </w:p>
        </w:tc>
        <w:tc>
          <w:tcPr>
            <w:tcW w:w="994" w:type="dxa"/>
            <w:gridSpan w:val="2"/>
            <w:tcBorders>
              <w:top w:val="single" w:sz="4" w:space="0" w:color="auto"/>
              <w:left w:val="single" w:sz="4" w:space="0" w:color="auto"/>
              <w:bottom w:val="single" w:sz="4" w:space="0" w:color="auto"/>
              <w:right w:val="single" w:sz="4" w:space="0" w:color="auto"/>
            </w:tcBorders>
          </w:tcPr>
          <w:p w14:paraId="6833721B" w14:textId="77777777" w:rsidR="009F5891" w:rsidRDefault="00000000">
            <w:pPr>
              <w:pStyle w:val="TAC"/>
              <w:spacing w:before="20" w:after="20"/>
              <w:ind w:left="57" w:right="57"/>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18AD7710" w14:textId="77777777" w:rsidR="009F5891" w:rsidRDefault="00000000">
            <w:pPr>
              <w:pStyle w:val="TAC"/>
              <w:spacing w:before="20" w:after="20"/>
              <w:ind w:left="57" w:right="57"/>
              <w:jc w:val="left"/>
              <w:rPr>
                <w:lang w:eastAsia="zh-CN"/>
              </w:rPr>
            </w:pPr>
            <w:r>
              <w:rPr>
                <w:lang w:eastAsia="zh-CN"/>
              </w:rPr>
              <w:t>We would like to point out that, for Option A, all packets shall use the same (the default discard timer) regardless of their PSI when there is no congestion (i.e. when the PSI-based discarding mechanism is deactivated).</w:t>
            </w:r>
          </w:p>
          <w:p w14:paraId="51BD60F3" w14:textId="77777777" w:rsidR="009F5891" w:rsidRDefault="009F5891">
            <w:pPr>
              <w:pStyle w:val="TAC"/>
              <w:spacing w:before="20" w:after="20"/>
              <w:ind w:left="57" w:right="57"/>
              <w:jc w:val="left"/>
              <w:rPr>
                <w:lang w:eastAsia="zh-CN"/>
              </w:rPr>
            </w:pPr>
          </w:p>
          <w:p w14:paraId="693D36B2" w14:textId="77777777" w:rsidR="009F5891" w:rsidRDefault="00000000">
            <w:pPr>
              <w:pStyle w:val="TAC"/>
              <w:spacing w:before="20" w:after="20"/>
              <w:ind w:left="57" w:right="57"/>
              <w:jc w:val="left"/>
              <w:rPr>
                <w:lang w:eastAsia="zh-CN"/>
              </w:rPr>
            </w:pPr>
            <w:r>
              <w:rPr>
                <w:lang w:eastAsia="zh-CN"/>
              </w:rPr>
              <w:t xml:space="preserve">We believe Option Ab proposed by </w:t>
            </w:r>
            <w:proofErr w:type="spellStart"/>
            <w:r>
              <w:rPr>
                <w:lang w:eastAsia="zh-CN"/>
              </w:rPr>
              <w:t>Futurewei</w:t>
            </w:r>
            <w:proofErr w:type="spellEnd"/>
            <w:r>
              <w:rPr>
                <w:lang w:eastAsia="zh-CN"/>
              </w:rPr>
              <w:t xml:space="preserve"> is a variant of Option A where the PSI are classified into two groups (Relating to Q3).</w:t>
            </w:r>
          </w:p>
        </w:tc>
      </w:tr>
      <w:tr w:rsidR="009F5891" w14:paraId="7966CF92"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7718A34F" w14:textId="77777777" w:rsidR="009F5891" w:rsidRDefault="00000000">
            <w:pPr>
              <w:pStyle w:val="TAC"/>
              <w:spacing w:before="20" w:after="20"/>
              <w:ind w:left="57" w:right="57"/>
              <w:jc w:val="left"/>
              <w:rPr>
                <w:rFonts w:eastAsia="SimSun" w:cs="Arial"/>
                <w:lang w:eastAsia="zh-CN"/>
              </w:rPr>
            </w:pPr>
            <w:r>
              <w:rPr>
                <w:rFonts w:eastAsia="SimSun" w:cs="Arial" w:hint="eastAsia"/>
                <w:lang w:eastAsia="zh-CN"/>
              </w:rPr>
              <w:t>N</w:t>
            </w:r>
            <w:r>
              <w:rPr>
                <w:rFonts w:eastAsia="SimSun" w:cs="Arial"/>
                <w:lang w:eastAsia="zh-CN"/>
              </w:rPr>
              <w:t>EC</w:t>
            </w:r>
          </w:p>
        </w:tc>
        <w:tc>
          <w:tcPr>
            <w:tcW w:w="994" w:type="dxa"/>
            <w:gridSpan w:val="2"/>
            <w:tcBorders>
              <w:top w:val="single" w:sz="4" w:space="0" w:color="auto"/>
              <w:left w:val="single" w:sz="4" w:space="0" w:color="auto"/>
              <w:bottom w:val="single" w:sz="4" w:space="0" w:color="auto"/>
              <w:right w:val="single" w:sz="4" w:space="0" w:color="auto"/>
            </w:tcBorders>
          </w:tcPr>
          <w:p w14:paraId="073E128D" w14:textId="77777777" w:rsidR="009F5891" w:rsidRDefault="00000000">
            <w:pPr>
              <w:pStyle w:val="TAC"/>
              <w:spacing w:before="20" w:after="20"/>
              <w:ind w:left="57" w:right="57"/>
              <w:rPr>
                <w:rFonts w:eastAsia="SimSun" w:cs="Arial"/>
                <w:lang w:eastAsia="zh-CN"/>
              </w:rPr>
            </w:pPr>
            <w:r>
              <w:rPr>
                <w:rFonts w:eastAsia="SimSun" w:cs="Arial" w:hint="eastAsia"/>
                <w:lang w:eastAsia="zh-CN"/>
              </w:rPr>
              <w:t>Y</w:t>
            </w:r>
            <w:r>
              <w:rPr>
                <w:rFonts w:eastAsia="SimSun" w:cs="Arial"/>
                <w:lang w:eastAsia="zh-CN"/>
              </w:rPr>
              <w:t>es</w:t>
            </w:r>
          </w:p>
        </w:tc>
        <w:tc>
          <w:tcPr>
            <w:tcW w:w="6942" w:type="dxa"/>
            <w:gridSpan w:val="2"/>
            <w:tcBorders>
              <w:top w:val="single" w:sz="4" w:space="0" w:color="auto"/>
              <w:left w:val="single" w:sz="4" w:space="0" w:color="auto"/>
              <w:bottom w:val="single" w:sz="4" w:space="0" w:color="auto"/>
              <w:right w:val="single" w:sz="4" w:space="0" w:color="auto"/>
            </w:tcBorders>
          </w:tcPr>
          <w:p w14:paraId="735A60A5" w14:textId="77777777" w:rsidR="009F5891" w:rsidRDefault="00000000">
            <w:pPr>
              <w:pStyle w:val="TAC"/>
              <w:spacing w:before="20" w:after="20"/>
              <w:ind w:left="57" w:right="57"/>
              <w:jc w:val="left"/>
              <w:rPr>
                <w:rFonts w:eastAsia="SimSun" w:cs="Arial"/>
                <w:lang w:eastAsia="zh-CN"/>
              </w:rPr>
            </w:pPr>
            <w:r>
              <w:rPr>
                <w:rFonts w:eastAsia="SimSun" w:cs="Arial"/>
                <w:lang w:eastAsia="zh-CN"/>
              </w:rPr>
              <w:t xml:space="preserve">PSI-based discard can be realized by either timer-based (Option A) or PSI-threshold based (Option B). </w:t>
            </w:r>
          </w:p>
          <w:p w14:paraId="6D3A8756" w14:textId="77777777" w:rsidR="009F5891" w:rsidRDefault="00000000">
            <w:pPr>
              <w:pStyle w:val="TAC"/>
              <w:spacing w:before="20" w:after="20"/>
              <w:ind w:left="57" w:right="57"/>
              <w:jc w:val="left"/>
              <w:rPr>
                <w:rFonts w:eastAsia="SimSun" w:cs="Arial"/>
                <w:lang w:eastAsia="zh-CN"/>
              </w:rPr>
            </w:pPr>
            <w:r>
              <w:rPr>
                <w:rFonts w:eastAsia="SimSun"/>
                <w:lang w:eastAsia="zh-CN"/>
              </w:rPr>
              <w:t>For Option B, there is another alternative that the network can also indicate the ratio of PDU Sets to be discarded based on the congestion levels. Instead of discarding all PDU Sets below a threshold (which may discard more PDU Sets than needed), UE could discard PDU Sets with lower importance first until the ratio is met. For example, If 4 PSI levels (0~3) are defined, and 0 is the highest PSI level and 3 is the lowest PSI level. If the indicated PSI level is 2, all PDU Sets with PSI level 3 shall be discarded first, and then PDU Sets with PSI level 2 shall be discarded until the indicated ratio is met. In other words, not all PDU Sets with PSI level 2 shall be discarded in this alternative.</w:t>
            </w:r>
          </w:p>
        </w:tc>
      </w:tr>
      <w:tr w:rsidR="009F5891" w14:paraId="2547D5B5"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78361271" w14:textId="77777777" w:rsidR="009F5891" w:rsidRDefault="00000000">
            <w:pPr>
              <w:pStyle w:val="TAC"/>
              <w:spacing w:before="20" w:after="20"/>
              <w:ind w:left="57" w:right="57"/>
              <w:jc w:val="left"/>
              <w:rPr>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994" w:type="dxa"/>
            <w:gridSpan w:val="2"/>
            <w:tcBorders>
              <w:top w:val="single" w:sz="4" w:space="0" w:color="auto"/>
              <w:left w:val="single" w:sz="4" w:space="0" w:color="auto"/>
              <w:bottom w:val="single" w:sz="4" w:space="0" w:color="auto"/>
              <w:right w:val="single" w:sz="4" w:space="0" w:color="auto"/>
            </w:tcBorders>
          </w:tcPr>
          <w:p w14:paraId="4D6E6360" w14:textId="77777777" w:rsidR="009F5891" w:rsidRDefault="00000000">
            <w:pPr>
              <w:pStyle w:val="TAC"/>
              <w:spacing w:before="20" w:after="20"/>
              <w:ind w:left="57" w:right="57"/>
              <w:rPr>
                <w:lang w:eastAsia="zh-CN"/>
              </w:rPr>
            </w:pPr>
            <w:r>
              <w:rPr>
                <w:rFonts w:eastAsia="SimSun" w:hint="eastAsia"/>
                <w:lang w:eastAsia="zh-CN"/>
              </w:rPr>
              <w:t>Y</w:t>
            </w:r>
            <w:r>
              <w:rPr>
                <w:rFonts w:eastAsia="SimSun"/>
                <w:lang w:eastAsia="zh-CN"/>
              </w:rPr>
              <w:t>es</w:t>
            </w:r>
          </w:p>
        </w:tc>
        <w:tc>
          <w:tcPr>
            <w:tcW w:w="6942" w:type="dxa"/>
            <w:gridSpan w:val="2"/>
            <w:tcBorders>
              <w:top w:val="single" w:sz="4" w:space="0" w:color="auto"/>
              <w:left w:val="single" w:sz="4" w:space="0" w:color="auto"/>
              <w:bottom w:val="single" w:sz="4" w:space="0" w:color="auto"/>
              <w:right w:val="single" w:sz="4" w:space="0" w:color="auto"/>
            </w:tcBorders>
          </w:tcPr>
          <w:p w14:paraId="1EE72A20" w14:textId="77777777" w:rsidR="009F5891" w:rsidRDefault="00000000">
            <w:pPr>
              <w:pStyle w:val="TAC"/>
              <w:spacing w:before="20" w:after="20"/>
              <w:ind w:left="57" w:right="57"/>
              <w:jc w:val="left"/>
              <w:rPr>
                <w:lang w:eastAsia="zh-CN"/>
              </w:rPr>
            </w:pPr>
            <w:r>
              <w:rPr>
                <w:rFonts w:eastAsia="SimSun"/>
                <w:lang w:eastAsia="zh-CN"/>
              </w:rPr>
              <w:t>PSI GROUP specific Timer, is a kind of Option A where 16 PSI levels are classified into 2 groups (higher priority and lower priority). Each group corresponds to 2 timer values. So we would suggest slightly revise the current text for Option A as “c</w:t>
            </w:r>
            <w:r>
              <w:t xml:space="preserve">onfigure with different values for different PSI levels </w:t>
            </w:r>
            <w:r>
              <w:rPr>
                <w:color w:val="FF0000"/>
              </w:rPr>
              <w:t>or different PSI groups</w:t>
            </w:r>
            <w:r>
              <w:rPr>
                <w:rFonts w:eastAsia="SimSun"/>
                <w:lang w:eastAsia="zh-CN"/>
              </w:rPr>
              <w:t>” to cover both (unless it is clear this is already a variant of option A).</w:t>
            </w:r>
          </w:p>
        </w:tc>
      </w:tr>
      <w:tr w:rsidR="009F5891" w14:paraId="321EB159"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4FDE508D" w14:textId="77777777" w:rsidR="009F5891" w:rsidRDefault="00000000">
            <w:pPr>
              <w:pStyle w:val="TAC"/>
              <w:spacing w:before="20" w:after="20"/>
              <w:ind w:left="57" w:right="57"/>
              <w:jc w:val="left"/>
              <w:rPr>
                <w:lang w:eastAsia="zh-CN"/>
              </w:rPr>
            </w:pPr>
            <w:r>
              <w:rPr>
                <w:lang w:eastAsia="zh-CN"/>
              </w:rPr>
              <w:t>TCL</w:t>
            </w:r>
          </w:p>
        </w:tc>
        <w:tc>
          <w:tcPr>
            <w:tcW w:w="994" w:type="dxa"/>
            <w:gridSpan w:val="2"/>
            <w:tcBorders>
              <w:top w:val="single" w:sz="4" w:space="0" w:color="auto"/>
              <w:left w:val="single" w:sz="4" w:space="0" w:color="auto"/>
              <w:bottom w:val="single" w:sz="4" w:space="0" w:color="auto"/>
              <w:right w:val="single" w:sz="4" w:space="0" w:color="auto"/>
            </w:tcBorders>
          </w:tcPr>
          <w:p w14:paraId="1EC51C39" w14:textId="77777777" w:rsidR="009F5891" w:rsidRDefault="00000000">
            <w:pPr>
              <w:pStyle w:val="TAC"/>
              <w:spacing w:before="20" w:after="20"/>
              <w:ind w:left="57" w:right="57"/>
              <w:rPr>
                <w:lang w:val="en-US" w:eastAsia="zh-CN"/>
              </w:rPr>
            </w:pPr>
            <w:r>
              <w:rPr>
                <w:lang w:eastAsia="zh-CN"/>
              </w:rPr>
              <w:t>Y</w:t>
            </w:r>
            <w:r>
              <w:rPr>
                <w:rFonts w:hint="eastAsia"/>
                <w:lang w:val="en-US" w:eastAsia="zh-Hans"/>
              </w:rPr>
              <w:t>es</w:t>
            </w:r>
          </w:p>
        </w:tc>
        <w:tc>
          <w:tcPr>
            <w:tcW w:w="6942" w:type="dxa"/>
            <w:gridSpan w:val="2"/>
            <w:tcBorders>
              <w:top w:val="single" w:sz="4" w:space="0" w:color="auto"/>
              <w:left w:val="single" w:sz="4" w:space="0" w:color="auto"/>
              <w:bottom w:val="single" w:sz="4" w:space="0" w:color="auto"/>
              <w:right w:val="single" w:sz="4" w:space="0" w:color="auto"/>
            </w:tcBorders>
          </w:tcPr>
          <w:p w14:paraId="0AD878DF" w14:textId="77777777" w:rsidR="009F5891" w:rsidRDefault="00000000">
            <w:pPr>
              <w:pStyle w:val="TAC"/>
              <w:spacing w:before="20" w:after="20"/>
              <w:ind w:left="57" w:right="57"/>
              <w:jc w:val="left"/>
              <w:rPr>
                <w:lang w:eastAsia="zh-Hans"/>
              </w:rPr>
            </w:pPr>
            <w:r>
              <w:t>Option A is supported, since it is flexible and simple.</w:t>
            </w:r>
          </w:p>
          <w:p w14:paraId="2DA1C566" w14:textId="77777777" w:rsidR="009F5891" w:rsidRDefault="009F5891">
            <w:pPr>
              <w:pStyle w:val="TAC"/>
              <w:spacing w:before="20" w:after="20"/>
              <w:ind w:left="57" w:right="57"/>
              <w:jc w:val="left"/>
              <w:rPr>
                <w:lang w:eastAsia="zh-CN"/>
              </w:rPr>
            </w:pPr>
          </w:p>
        </w:tc>
      </w:tr>
      <w:tr w:rsidR="009F5891" w14:paraId="6B89B51B"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E866E42" w14:textId="77777777" w:rsidR="009F5891" w:rsidRDefault="00000000">
            <w:pPr>
              <w:pStyle w:val="TAC"/>
              <w:spacing w:before="20" w:after="20"/>
              <w:ind w:left="57" w:right="57"/>
              <w:jc w:val="left"/>
              <w:rPr>
                <w:lang w:eastAsia="zh-CN"/>
              </w:rPr>
            </w:pPr>
            <w:r>
              <w:rPr>
                <w:lang w:eastAsia="zh-CN"/>
              </w:rPr>
              <w:t>Canon</w:t>
            </w:r>
          </w:p>
        </w:tc>
        <w:tc>
          <w:tcPr>
            <w:tcW w:w="994" w:type="dxa"/>
            <w:gridSpan w:val="2"/>
            <w:tcBorders>
              <w:top w:val="single" w:sz="4" w:space="0" w:color="auto"/>
              <w:left w:val="single" w:sz="4" w:space="0" w:color="auto"/>
              <w:bottom w:val="single" w:sz="4" w:space="0" w:color="auto"/>
              <w:right w:val="single" w:sz="4" w:space="0" w:color="auto"/>
            </w:tcBorders>
          </w:tcPr>
          <w:p w14:paraId="6640CC64" w14:textId="77777777" w:rsidR="009F5891" w:rsidRDefault="00000000">
            <w:pPr>
              <w:pStyle w:val="TAC"/>
              <w:spacing w:before="20" w:after="20"/>
              <w:ind w:left="57" w:right="57"/>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5EEE002D" w14:textId="77777777" w:rsidR="009F5891" w:rsidRDefault="00000000">
            <w:pPr>
              <w:pStyle w:val="TAC"/>
              <w:spacing w:before="20" w:after="20"/>
              <w:ind w:left="57" w:right="57"/>
              <w:jc w:val="left"/>
              <w:rPr>
                <w:lang w:eastAsia="zh-CN"/>
              </w:rPr>
            </w:pPr>
            <w:r>
              <w:rPr>
                <w:lang w:eastAsia="zh-CN"/>
              </w:rPr>
              <w:t xml:space="preserve">Agree with characterization from </w:t>
            </w:r>
            <w:proofErr w:type="spellStart"/>
            <w:r>
              <w:rPr>
                <w:lang w:eastAsia="zh-CN"/>
              </w:rPr>
              <w:t>Futurewei</w:t>
            </w:r>
            <w:proofErr w:type="spellEnd"/>
            <w:r>
              <w:rPr>
                <w:lang w:eastAsia="zh-CN"/>
              </w:rPr>
              <w:t xml:space="preserve"> with a preference for the soft-decision approach</w:t>
            </w:r>
          </w:p>
        </w:tc>
      </w:tr>
      <w:tr w:rsidR="009F5891" w14:paraId="64699A51"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1CF5C931" w14:textId="77777777" w:rsidR="009F5891" w:rsidRDefault="00000000">
            <w:pPr>
              <w:pStyle w:val="TAC"/>
              <w:spacing w:before="20" w:after="20"/>
              <w:ind w:left="57" w:right="57"/>
              <w:jc w:val="left"/>
              <w:rPr>
                <w:lang w:eastAsia="zh-CN"/>
              </w:rPr>
            </w:pPr>
            <w:proofErr w:type="spellStart"/>
            <w:r>
              <w:rPr>
                <w:lang w:eastAsia="zh-CN"/>
              </w:rPr>
              <w:t>InterDigital</w:t>
            </w:r>
            <w:proofErr w:type="spellEnd"/>
          </w:p>
        </w:tc>
        <w:tc>
          <w:tcPr>
            <w:tcW w:w="994" w:type="dxa"/>
            <w:gridSpan w:val="2"/>
            <w:tcBorders>
              <w:top w:val="single" w:sz="4" w:space="0" w:color="auto"/>
              <w:left w:val="single" w:sz="4" w:space="0" w:color="auto"/>
              <w:bottom w:val="single" w:sz="4" w:space="0" w:color="auto"/>
              <w:right w:val="single" w:sz="4" w:space="0" w:color="auto"/>
            </w:tcBorders>
          </w:tcPr>
          <w:p w14:paraId="1C34245C" w14:textId="77777777" w:rsidR="009F5891" w:rsidRDefault="00000000">
            <w:pPr>
              <w:pStyle w:val="TAC"/>
              <w:spacing w:before="20" w:after="20"/>
              <w:ind w:left="57" w:right="57"/>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1763A2CF" w14:textId="77777777" w:rsidR="009F5891" w:rsidRDefault="00000000">
            <w:pPr>
              <w:pStyle w:val="TAC"/>
              <w:spacing w:before="20" w:after="20"/>
              <w:ind w:left="57" w:right="57"/>
              <w:jc w:val="left"/>
            </w:pPr>
            <w:r>
              <w:rPr>
                <w:lang w:eastAsia="zh-CN"/>
              </w:rPr>
              <w:t xml:space="preserve">The two broad categories are timer-based discarding and </w:t>
            </w:r>
            <w:proofErr w:type="spellStart"/>
            <w:r>
              <w:rPr>
                <w:lang w:eastAsia="zh-CN"/>
              </w:rPr>
              <w:t>non timer</w:t>
            </w:r>
            <w:proofErr w:type="spellEnd"/>
            <w:r>
              <w:rPr>
                <w:lang w:eastAsia="zh-CN"/>
              </w:rPr>
              <w:t xml:space="preserve">-based discarding (which only considers the PSI threshold). Support the addition of option Ab from </w:t>
            </w:r>
            <w:proofErr w:type="spellStart"/>
            <w:r>
              <w:rPr>
                <w:lang w:eastAsia="zh-CN"/>
              </w:rPr>
              <w:t>Futurewei</w:t>
            </w:r>
            <w:proofErr w:type="spellEnd"/>
            <w:r>
              <w:rPr>
                <w:lang w:eastAsia="zh-CN"/>
              </w:rPr>
              <w:t xml:space="preserve">. </w:t>
            </w:r>
          </w:p>
        </w:tc>
      </w:tr>
      <w:tr w:rsidR="009F5891" w14:paraId="1CBE7893"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4251FB54" w14:textId="77777777" w:rsidR="009F5891" w:rsidRDefault="00000000">
            <w:pPr>
              <w:pStyle w:val="TAC"/>
              <w:spacing w:before="20" w:after="20"/>
              <w:ind w:left="57" w:right="57"/>
              <w:jc w:val="left"/>
              <w:rPr>
                <w:lang w:eastAsia="zh-CN"/>
              </w:rPr>
            </w:pPr>
            <w:r>
              <w:rPr>
                <w:lang w:eastAsia="zh-CN"/>
              </w:rPr>
              <w:t>Qualcomm</w:t>
            </w:r>
          </w:p>
        </w:tc>
        <w:tc>
          <w:tcPr>
            <w:tcW w:w="994" w:type="dxa"/>
            <w:gridSpan w:val="2"/>
            <w:tcBorders>
              <w:top w:val="single" w:sz="4" w:space="0" w:color="auto"/>
              <w:left w:val="single" w:sz="4" w:space="0" w:color="auto"/>
              <w:bottom w:val="single" w:sz="4" w:space="0" w:color="auto"/>
              <w:right w:val="single" w:sz="4" w:space="0" w:color="auto"/>
            </w:tcBorders>
          </w:tcPr>
          <w:p w14:paraId="5E23A08D" w14:textId="77777777" w:rsidR="009F5891" w:rsidRDefault="00000000">
            <w:pPr>
              <w:pStyle w:val="TAC"/>
              <w:spacing w:before="20" w:after="20"/>
              <w:ind w:left="57" w:right="57"/>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17D335AA" w14:textId="77777777" w:rsidR="009F5891" w:rsidRDefault="009F5891">
            <w:pPr>
              <w:pStyle w:val="TAC"/>
              <w:spacing w:before="20" w:after="20"/>
              <w:ind w:left="57" w:right="57"/>
              <w:jc w:val="left"/>
            </w:pPr>
          </w:p>
        </w:tc>
      </w:tr>
      <w:tr w:rsidR="009F5891" w14:paraId="4E5A8A9A"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224739F" w14:textId="77777777" w:rsidR="009F5891" w:rsidRDefault="00000000">
            <w:pPr>
              <w:pStyle w:val="TAC"/>
              <w:spacing w:before="20" w:after="20"/>
              <w:ind w:left="57" w:right="57"/>
              <w:jc w:val="left"/>
              <w:rPr>
                <w:lang w:eastAsia="zh-CN"/>
              </w:rPr>
            </w:pPr>
            <w:proofErr w:type="spellStart"/>
            <w:r>
              <w:rPr>
                <w:rFonts w:eastAsia="SimSun" w:hint="eastAsia"/>
                <w:lang w:eastAsia="zh-CN"/>
              </w:rPr>
              <w:t>Spreadtrum</w:t>
            </w:r>
            <w:proofErr w:type="spellEnd"/>
          </w:p>
        </w:tc>
        <w:tc>
          <w:tcPr>
            <w:tcW w:w="994" w:type="dxa"/>
            <w:gridSpan w:val="2"/>
            <w:tcBorders>
              <w:top w:val="single" w:sz="4" w:space="0" w:color="auto"/>
              <w:left w:val="single" w:sz="4" w:space="0" w:color="auto"/>
              <w:bottom w:val="single" w:sz="4" w:space="0" w:color="auto"/>
              <w:right w:val="single" w:sz="4" w:space="0" w:color="auto"/>
            </w:tcBorders>
          </w:tcPr>
          <w:p w14:paraId="5B747AE5" w14:textId="77777777" w:rsidR="009F5891" w:rsidRDefault="00000000">
            <w:pPr>
              <w:pStyle w:val="TAC"/>
              <w:spacing w:before="20" w:after="20"/>
              <w:ind w:left="57" w:right="57"/>
              <w:rPr>
                <w:lang w:eastAsia="zh-CN"/>
              </w:rPr>
            </w:pPr>
            <w:r>
              <w:rPr>
                <w:rFonts w:eastAsia="SimSun" w:hint="eastAsia"/>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1E9B7EC2" w14:textId="77777777" w:rsidR="009F5891" w:rsidRDefault="00000000">
            <w:pPr>
              <w:pStyle w:val="TAC"/>
              <w:spacing w:before="20" w:after="20"/>
              <w:ind w:left="57" w:right="57"/>
              <w:jc w:val="left"/>
            </w:pPr>
            <w:r>
              <w:rPr>
                <w:rFonts w:eastAsia="SimSun" w:hint="eastAsia"/>
                <w:lang w:eastAsia="zh-CN"/>
              </w:rPr>
              <w:t>T</w:t>
            </w:r>
            <w:r>
              <w:rPr>
                <w:rFonts w:eastAsia="SimSun"/>
                <w:lang w:eastAsia="zh-CN"/>
              </w:rPr>
              <w:t xml:space="preserve">hose two solutions represent the typical solutions for </w:t>
            </w:r>
            <w:r>
              <w:t>PSI based discarding.</w:t>
            </w:r>
          </w:p>
        </w:tc>
      </w:tr>
      <w:tr w:rsidR="009F5891" w14:paraId="6615114C" w14:textId="77777777">
        <w:trPr>
          <w:gridBefore w:val="1"/>
          <w:wBefore w:w="10" w:type="dxa"/>
          <w:trHeight w:val="240"/>
          <w:jc w:val="center"/>
          <w:ins w:id="5" w:author="Chail" w:date="2023-08-23T23:31:00Z"/>
        </w:trPr>
        <w:tc>
          <w:tcPr>
            <w:tcW w:w="1695" w:type="dxa"/>
            <w:gridSpan w:val="2"/>
            <w:tcBorders>
              <w:top w:val="single" w:sz="4" w:space="0" w:color="auto"/>
              <w:left w:val="single" w:sz="4" w:space="0" w:color="auto"/>
              <w:bottom w:val="single" w:sz="4" w:space="0" w:color="auto"/>
              <w:right w:val="single" w:sz="4" w:space="0" w:color="auto"/>
            </w:tcBorders>
          </w:tcPr>
          <w:p w14:paraId="028423A5" w14:textId="77777777" w:rsidR="009F5891" w:rsidRDefault="00000000">
            <w:pPr>
              <w:pStyle w:val="TAC"/>
              <w:spacing w:before="20" w:after="20"/>
              <w:ind w:left="57" w:right="57"/>
              <w:jc w:val="left"/>
              <w:rPr>
                <w:ins w:id="6" w:author="Chail" w:date="2023-08-23T23:31:00Z"/>
                <w:rFonts w:eastAsia="SimSun"/>
                <w:lang w:eastAsia="zh-CN"/>
              </w:rPr>
            </w:pPr>
            <w:r>
              <w:rPr>
                <w:rFonts w:hint="eastAsia"/>
                <w:lang w:val="en-US" w:eastAsia="zh-CN"/>
              </w:rPr>
              <w:lastRenderedPageBreak/>
              <w:t>CMCC</w:t>
            </w:r>
          </w:p>
        </w:tc>
        <w:tc>
          <w:tcPr>
            <w:tcW w:w="994" w:type="dxa"/>
            <w:gridSpan w:val="2"/>
            <w:tcBorders>
              <w:top w:val="single" w:sz="4" w:space="0" w:color="auto"/>
              <w:left w:val="single" w:sz="4" w:space="0" w:color="auto"/>
              <w:bottom w:val="single" w:sz="4" w:space="0" w:color="auto"/>
              <w:right w:val="single" w:sz="4" w:space="0" w:color="auto"/>
            </w:tcBorders>
          </w:tcPr>
          <w:p w14:paraId="2258216C" w14:textId="77777777" w:rsidR="009F5891" w:rsidRDefault="00000000">
            <w:pPr>
              <w:pStyle w:val="TAC"/>
              <w:spacing w:before="20" w:after="20"/>
              <w:ind w:left="57" w:right="57"/>
              <w:rPr>
                <w:ins w:id="7" w:author="Chail" w:date="2023-08-23T23:31:00Z"/>
                <w:rFonts w:eastAsia="SimSun"/>
                <w:lang w:eastAsia="zh-CN"/>
              </w:rPr>
            </w:pPr>
            <w:r>
              <w:rPr>
                <w:rFonts w:hint="eastAsia"/>
                <w:lang w:val="en-US" w:eastAsia="zh-CN"/>
              </w:rPr>
              <w:t>Option Bb</w:t>
            </w:r>
          </w:p>
        </w:tc>
        <w:tc>
          <w:tcPr>
            <w:tcW w:w="6942" w:type="dxa"/>
            <w:gridSpan w:val="2"/>
            <w:tcBorders>
              <w:top w:val="single" w:sz="4" w:space="0" w:color="auto"/>
              <w:left w:val="single" w:sz="4" w:space="0" w:color="auto"/>
              <w:bottom w:val="single" w:sz="4" w:space="0" w:color="auto"/>
              <w:right w:val="single" w:sz="4" w:space="0" w:color="auto"/>
            </w:tcBorders>
          </w:tcPr>
          <w:p w14:paraId="2A06F3B8" w14:textId="77777777" w:rsidR="009F5891" w:rsidRDefault="00000000">
            <w:pPr>
              <w:pStyle w:val="ListParagraph"/>
              <w:numPr>
                <w:ilvl w:val="0"/>
                <w:numId w:val="4"/>
              </w:numPr>
              <w:rPr>
                <w:rFonts w:ascii="Arial" w:eastAsia="SimSun" w:hAnsi="Arial"/>
                <w:sz w:val="18"/>
                <w:lang w:val="en-US" w:eastAsia="zh-CN"/>
              </w:rPr>
            </w:pPr>
            <w:r>
              <w:rPr>
                <w:rFonts w:ascii="Arial" w:eastAsia="SimSun" w:hAnsi="Arial" w:hint="eastAsia"/>
                <w:sz w:val="18"/>
                <w:lang w:val="en-US" w:eastAsia="zh-CN"/>
              </w:rPr>
              <w:t xml:space="preserve">Firstly, the NW is the entity which can have a clear idea of the congestion status of current/near future and derive the network current data transmission capability in case of such congestion status. </w:t>
            </w:r>
          </w:p>
          <w:p w14:paraId="67C0AF43" w14:textId="77777777" w:rsidR="009F5891" w:rsidRDefault="00000000">
            <w:pPr>
              <w:pStyle w:val="ListParagraph"/>
              <w:numPr>
                <w:ilvl w:val="0"/>
                <w:numId w:val="4"/>
              </w:numPr>
              <w:rPr>
                <w:rFonts w:ascii="Arial" w:eastAsia="SimSun" w:hAnsi="Arial"/>
                <w:sz w:val="18"/>
                <w:lang w:eastAsia="zh-CN"/>
              </w:rPr>
            </w:pPr>
            <w:r>
              <w:rPr>
                <w:rFonts w:ascii="Arial" w:eastAsia="SimSun" w:hAnsi="Arial" w:hint="eastAsia"/>
                <w:sz w:val="18"/>
                <w:lang w:val="en-US" w:eastAsia="zh-CN"/>
              </w:rPr>
              <w:t>Secondly, s</w:t>
            </w:r>
            <w:proofErr w:type="spellStart"/>
            <w:r>
              <w:rPr>
                <w:rFonts w:ascii="Arial" w:eastAsia="SimSun" w:hAnsi="Arial"/>
                <w:sz w:val="18"/>
                <w:lang w:eastAsia="zh-CN"/>
              </w:rPr>
              <w:t>ince</w:t>
            </w:r>
            <w:proofErr w:type="spellEnd"/>
            <w:r>
              <w:rPr>
                <w:rFonts w:ascii="Arial" w:eastAsia="SimSun" w:hAnsi="Arial"/>
                <w:sz w:val="18"/>
                <w:lang w:eastAsia="zh-CN"/>
              </w:rPr>
              <w:t xml:space="preserve"> the discarding is performed based on PSI</w:t>
            </w:r>
            <w:r>
              <w:rPr>
                <w:rFonts w:ascii="Arial" w:eastAsia="SimSun" w:hAnsi="Arial" w:hint="eastAsia"/>
                <w:sz w:val="18"/>
                <w:lang w:val="en-US" w:eastAsia="zh-CN"/>
              </w:rPr>
              <w:t xml:space="preserve"> and remaining delay time </w:t>
            </w:r>
            <w:proofErr w:type="spellStart"/>
            <w:r>
              <w:rPr>
                <w:rFonts w:ascii="Arial" w:eastAsia="SimSun" w:hAnsi="Arial" w:hint="eastAsia"/>
                <w:sz w:val="18"/>
                <w:lang w:val="en-US" w:eastAsia="zh-CN"/>
              </w:rPr>
              <w:t>etc.,only</w:t>
            </w:r>
            <w:proofErr w:type="spellEnd"/>
            <w:r>
              <w:rPr>
                <w:rFonts w:ascii="Arial" w:eastAsia="SimSun" w:hAnsi="Arial" w:hint="eastAsia"/>
                <w:sz w:val="18"/>
                <w:lang w:val="en-US" w:eastAsia="zh-CN"/>
              </w:rPr>
              <w:t xml:space="preserve"> </w:t>
            </w:r>
            <w:r>
              <w:rPr>
                <w:rFonts w:ascii="Arial" w:eastAsia="SimSun" w:hAnsi="Arial"/>
                <w:sz w:val="18"/>
                <w:lang w:eastAsia="zh-CN"/>
              </w:rPr>
              <w:t>the UE</w:t>
            </w:r>
            <w:r>
              <w:rPr>
                <w:rFonts w:ascii="Arial" w:eastAsia="SimSun" w:hAnsi="Arial" w:hint="eastAsia"/>
                <w:sz w:val="18"/>
                <w:lang w:val="en-US" w:eastAsia="zh-CN"/>
              </w:rPr>
              <w:t xml:space="preserve"> can</w:t>
            </w:r>
            <w:r>
              <w:rPr>
                <w:rFonts w:ascii="Arial" w:eastAsia="SimSun" w:hAnsi="Arial"/>
                <w:sz w:val="18"/>
                <w:lang w:eastAsia="zh-CN"/>
              </w:rPr>
              <w:t xml:space="preserve"> </w:t>
            </w:r>
            <w:proofErr w:type="spellStart"/>
            <w:r>
              <w:rPr>
                <w:rFonts w:ascii="Arial" w:eastAsia="SimSun" w:hAnsi="Arial"/>
                <w:sz w:val="18"/>
                <w:lang w:eastAsia="zh-CN"/>
              </w:rPr>
              <w:t>identif</w:t>
            </w:r>
            <w:proofErr w:type="spellEnd"/>
            <w:r>
              <w:rPr>
                <w:rFonts w:ascii="Arial" w:eastAsia="SimSun" w:hAnsi="Arial" w:hint="eastAsia"/>
                <w:sz w:val="18"/>
                <w:lang w:val="en-US" w:eastAsia="zh-CN"/>
              </w:rPr>
              <w:t>y</w:t>
            </w:r>
            <w:r>
              <w:rPr>
                <w:rFonts w:ascii="Arial" w:eastAsia="SimSun" w:hAnsi="Arial"/>
                <w:sz w:val="18"/>
                <w:lang w:eastAsia="zh-CN"/>
              </w:rPr>
              <w:t xml:space="preserve"> how much data per PSI is generated by the application</w:t>
            </w:r>
            <w:r>
              <w:rPr>
                <w:rFonts w:ascii="Arial" w:eastAsia="SimSun" w:hAnsi="Arial" w:hint="eastAsia"/>
                <w:sz w:val="18"/>
                <w:lang w:val="en-US" w:eastAsia="zh-CN"/>
              </w:rPr>
              <w:t xml:space="preserve"> (RAN2 agreed that no in-band PDU set information in UL)</w:t>
            </w:r>
            <w:r>
              <w:rPr>
                <w:rFonts w:ascii="Arial" w:eastAsia="SimSun" w:hAnsi="Arial"/>
                <w:sz w:val="18"/>
                <w:lang w:eastAsia="zh-CN"/>
              </w:rPr>
              <w:t xml:space="preserve">. </w:t>
            </w:r>
          </w:p>
          <w:p w14:paraId="661079E0" w14:textId="77777777" w:rsidR="009F5891" w:rsidRDefault="00000000">
            <w:pPr>
              <w:pStyle w:val="ListParagraph"/>
              <w:numPr>
                <w:ilvl w:val="0"/>
                <w:numId w:val="4"/>
              </w:numPr>
              <w:rPr>
                <w:rFonts w:ascii="Arial" w:eastAsia="SimSun" w:hAnsi="Arial"/>
                <w:sz w:val="18"/>
                <w:lang w:val="en-US" w:eastAsia="zh-CN"/>
              </w:rPr>
            </w:pPr>
            <w:r>
              <w:rPr>
                <w:rFonts w:ascii="Arial" w:eastAsia="SimSun" w:hAnsi="Arial" w:hint="eastAsia"/>
                <w:sz w:val="18"/>
                <w:lang w:val="en-US" w:eastAsia="zh-CN"/>
              </w:rPr>
              <w:t xml:space="preserve">Obviously, it is </w:t>
            </w:r>
            <w:r>
              <w:rPr>
                <w:rFonts w:ascii="Arial" w:eastAsia="SimSun" w:hAnsi="Arial"/>
                <w:sz w:val="18"/>
                <w:lang w:eastAsia="zh-CN"/>
              </w:rPr>
              <w:t xml:space="preserve">difficult for </w:t>
            </w:r>
            <w:proofErr w:type="spellStart"/>
            <w:r>
              <w:rPr>
                <w:rFonts w:ascii="Arial" w:eastAsia="SimSun" w:hAnsi="Arial"/>
                <w:sz w:val="18"/>
                <w:lang w:eastAsia="zh-CN"/>
              </w:rPr>
              <w:t>gNB</w:t>
            </w:r>
            <w:proofErr w:type="spellEnd"/>
            <w:r>
              <w:rPr>
                <w:rFonts w:ascii="Arial" w:eastAsia="SimSun" w:hAnsi="Arial"/>
                <w:sz w:val="18"/>
                <w:lang w:eastAsia="zh-CN"/>
              </w:rPr>
              <w:t xml:space="preserve"> to determine which PSIs can be discarded or which PSIs are unimportant while not knowing which PSIs </w:t>
            </w:r>
            <w:r>
              <w:rPr>
                <w:rFonts w:ascii="Arial" w:eastAsia="SimSun" w:hAnsi="Arial" w:hint="eastAsia"/>
                <w:sz w:val="18"/>
                <w:lang w:val="en-US" w:eastAsia="zh-CN"/>
              </w:rPr>
              <w:t>and how much data in the UE.</w:t>
            </w:r>
          </w:p>
          <w:p w14:paraId="21206CBB" w14:textId="77777777" w:rsidR="009F5891" w:rsidRDefault="00000000">
            <w:pPr>
              <w:pStyle w:val="ListParagraph"/>
              <w:numPr>
                <w:ilvl w:val="0"/>
                <w:numId w:val="4"/>
              </w:numPr>
              <w:rPr>
                <w:rFonts w:ascii="Arial" w:eastAsia="SimSun" w:hAnsi="Arial"/>
                <w:sz w:val="18"/>
                <w:lang w:val="en-US" w:eastAsia="zh-CN"/>
              </w:rPr>
            </w:pPr>
            <w:r>
              <w:rPr>
                <w:rFonts w:ascii="Arial" w:eastAsia="SimSun" w:hAnsi="Arial" w:hint="eastAsia"/>
                <w:sz w:val="18"/>
                <w:lang w:val="en-US" w:eastAsia="zh-CN"/>
              </w:rPr>
              <w:t xml:space="preserve">As above-discussed two options(timer-based or threshold-based), to simply the signaling and UE processing, the 16 PSI levels can be classified into two categories, however, this will lead to the effects of alleviating the network load is not so accurate, excessively discard the XR traffic data or data discarding is not in place. </w:t>
            </w:r>
          </w:p>
          <w:p w14:paraId="73F7FA0D" w14:textId="77777777" w:rsidR="009F5891" w:rsidRDefault="009F5891">
            <w:pPr>
              <w:pStyle w:val="ListParagraph"/>
              <w:numPr>
                <w:ilvl w:val="255"/>
                <w:numId w:val="0"/>
              </w:numPr>
              <w:rPr>
                <w:rFonts w:ascii="Arial" w:eastAsia="SimSun" w:hAnsi="Arial"/>
                <w:sz w:val="18"/>
                <w:lang w:eastAsia="zh-CN"/>
              </w:rPr>
            </w:pPr>
          </w:p>
          <w:p w14:paraId="0B40C6CD" w14:textId="77777777" w:rsidR="009F5891" w:rsidRDefault="00000000">
            <w:pPr>
              <w:pStyle w:val="ListParagraph"/>
              <w:numPr>
                <w:ilvl w:val="255"/>
                <w:numId w:val="0"/>
              </w:numPr>
              <w:rPr>
                <w:rFonts w:ascii="Arial" w:eastAsia="SimSun" w:hAnsi="Arial"/>
                <w:sz w:val="18"/>
                <w:lang w:eastAsia="zh-CN"/>
              </w:rPr>
            </w:pPr>
            <w:r>
              <w:rPr>
                <w:rFonts w:ascii="Arial" w:eastAsia="SimSun" w:hAnsi="Arial"/>
                <w:b/>
                <w:bCs/>
                <w:sz w:val="18"/>
                <w:lang w:eastAsia="zh-CN"/>
              </w:rPr>
              <w:t>Hence</w:t>
            </w:r>
            <w:r>
              <w:rPr>
                <w:rFonts w:ascii="Arial" w:eastAsia="SimSun" w:hAnsi="Arial"/>
                <w:b/>
                <w:bCs/>
                <w:sz w:val="18"/>
                <w:lang w:eastAsia="zh-CN"/>
              </w:rPr>
              <w:t>，</w:t>
            </w:r>
            <w:r>
              <w:rPr>
                <w:rFonts w:ascii="Arial" w:eastAsia="SimSun" w:hAnsi="Arial"/>
                <w:b/>
                <w:bCs/>
                <w:sz w:val="18"/>
                <w:lang w:eastAsia="zh-CN"/>
              </w:rPr>
              <w:t>the best way is</w:t>
            </w:r>
            <w:r>
              <w:rPr>
                <w:rFonts w:ascii="Arial" w:eastAsia="SimSun" w:hAnsi="Arial" w:hint="eastAsia"/>
                <w:b/>
                <w:bCs/>
                <w:sz w:val="18"/>
                <w:lang w:val="en-US" w:eastAsia="zh-CN"/>
              </w:rPr>
              <w:t xml:space="preserve"> that </w:t>
            </w:r>
            <w:proofErr w:type="spellStart"/>
            <w:r>
              <w:rPr>
                <w:rFonts w:ascii="Arial" w:eastAsia="SimSun" w:hAnsi="Arial"/>
                <w:b/>
                <w:bCs/>
                <w:sz w:val="18"/>
                <w:lang w:eastAsia="zh-CN"/>
              </w:rPr>
              <w:t>gNB</w:t>
            </w:r>
            <w:proofErr w:type="spellEnd"/>
            <w:r>
              <w:rPr>
                <w:rFonts w:ascii="Arial" w:eastAsia="SimSun" w:hAnsi="Arial"/>
                <w:b/>
                <w:bCs/>
                <w:sz w:val="18"/>
                <w:lang w:eastAsia="zh-CN"/>
              </w:rPr>
              <w:t xml:space="preserve"> just signals </w:t>
            </w:r>
            <w:proofErr w:type="spellStart"/>
            <w:r>
              <w:rPr>
                <w:rFonts w:ascii="Arial" w:eastAsia="SimSun" w:hAnsi="Arial"/>
                <w:b/>
                <w:bCs/>
                <w:sz w:val="18"/>
                <w:lang w:eastAsia="zh-CN"/>
              </w:rPr>
              <w:t>a</w:t>
            </w:r>
            <w:proofErr w:type="spellEnd"/>
            <w:r>
              <w:rPr>
                <w:rFonts w:ascii="Arial" w:eastAsia="SimSun" w:hAnsi="Arial"/>
                <w:b/>
                <w:bCs/>
                <w:sz w:val="18"/>
                <w:lang w:eastAsia="zh-CN"/>
              </w:rPr>
              <w:t xml:space="preserve"> indication of data buffer size to be discarded or kept in UE’s buffer, which is derived by </w:t>
            </w:r>
            <w:proofErr w:type="spellStart"/>
            <w:r>
              <w:rPr>
                <w:rFonts w:ascii="Arial" w:eastAsia="SimSun" w:hAnsi="Arial"/>
                <w:b/>
                <w:bCs/>
                <w:sz w:val="18"/>
                <w:lang w:eastAsia="zh-CN"/>
              </w:rPr>
              <w:t>gNB</w:t>
            </w:r>
            <w:proofErr w:type="spellEnd"/>
            <w:r>
              <w:rPr>
                <w:rFonts w:ascii="Arial" w:eastAsia="SimSun" w:hAnsi="Arial"/>
                <w:b/>
                <w:bCs/>
                <w:sz w:val="18"/>
                <w:lang w:eastAsia="zh-CN"/>
              </w:rPr>
              <w:t xml:space="preserve"> based on the network current data transmission capability in case of  congestion status, then the UE can discard the data based on the corresponding PSI level, remaining time, etc. . </w:t>
            </w:r>
          </w:p>
          <w:p w14:paraId="4F176689" w14:textId="77777777" w:rsidR="009F5891" w:rsidRDefault="009F5891">
            <w:pPr>
              <w:pStyle w:val="ListParagraph"/>
              <w:numPr>
                <w:ilvl w:val="255"/>
                <w:numId w:val="0"/>
              </w:numPr>
              <w:rPr>
                <w:rFonts w:ascii="Arial" w:eastAsia="SimSun" w:hAnsi="Arial"/>
                <w:sz w:val="18"/>
                <w:lang w:val="en-US" w:eastAsia="zh-CN"/>
              </w:rPr>
            </w:pPr>
          </w:p>
          <w:p w14:paraId="4FC57B39" w14:textId="77777777" w:rsidR="009F5891" w:rsidRDefault="009F5891">
            <w:pPr>
              <w:pStyle w:val="TAC"/>
              <w:spacing w:before="20" w:after="20"/>
              <w:ind w:left="57" w:right="57"/>
              <w:jc w:val="left"/>
              <w:rPr>
                <w:ins w:id="8" w:author="Chail" w:date="2023-08-23T23:31:00Z"/>
                <w:rFonts w:eastAsia="SimSun"/>
                <w:lang w:eastAsia="zh-CN"/>
              </w:rPr>
            </w:pPr>
          </w:p>
        </w:tc>
      </w:tr>
      <w:tr w:rsidR="009F5891" w14:paraId="030D5B14"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1457769" w14:textId="77777777" w:rsidR="009F5891" w:rsidRDefault="00000000">
            <w:pPr>
              <w:pStyle w:val="TAC"/>
              <w:spacing w:before="20" w:after="20"/>
              <w:ind w:left="57" w:right="57"/>
              <w:jc w:val="left"/>
              <w:rPr>
                <w:rFonts w:eastAsia="SimSun"/>
                <w:lang w:eastAsia="zh-CN"/>
              </w:rPr>
            </w:pPr>
            <w:r>
              <w:rPr>
                <w:rFonts w:eastAsia="SimSun"/>
                <w:lang w:eastAsia="zh-CN"/>
              </w:rPr>
              <w:t>CATT</w:t>
            </w:r>
          </w:p>
        </w:tc>
        <w:tc>
          <w:tcPr>
            <w:tcW w:w="994" w:type="dxa"/>
            <w:gridSpan w:val="2"/>
            <w:tcBorders>
              <w:top w:val="single" w:sz="4" w:space="0" w:color="auto"/>
              <w:left w:val="single" w:sz="4" w:space="0" w:color="auto"/>
              <w:bottom w:val="single" w:sz="4" w:space="0" w:color="auto"/>
              <w:right w:val="single" w:sz="4" w:space="0" w:color="auto"/>
            </w:tcBorders>
          </w:tcPr>
          <w:p w14:paraId="7102D913" w14:textId="77777777" w:rsidR="009F5891" w:rsidRDefault="00000000">
            <w:pPr>
              <w:pStyle w:val="TAC"/>
              <w:spacing w:before="20" w:after="20"/>
              <w:ind w:left="57" w:right="57"/>
              <w:rPr>
                <w:rFonts w:eastAsia="SimSun"/>
                <w:lang w:eastAsia="zh-CN"/>
              </w:rPr>
            </w:pPr>
            <w:r>
              <w:rPr>
                <w:rFonts w:eastAsia="SimSun"/>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154E9741" w14:textId="77777777" w:rsidR="009F5891" w:rsidRDefault="00000000">
            <w:pPr>
              <w:pStyle w:val="TAC"/>
              <w:spacing w:before="20" w:after="20"/>
              <w:ind w:left="57" w:right="57"/>
              <w:jc w:val="left"/>
              <w:rPr>
                <w:rFonts w:eastAsia="SimSun"/>
                <w:lang w:eastAsia="zh-CN"/>
              </w:rPr>
            </w:pPr>
            <w:r>
              <w:rPr>
                <w:rFonts w:eastAsia="SimSun"/>
                <w:lang w:eastAsia="zh-CN"/>
              </w:rPr>
              <w:t xml:space="preserve">We understand QC’s additional option C falls into the variants of Option A since the difference in discarding different PSIs comes from applying different durations of running timers.  </w:t>
            </w:r>
          </w:p>
        </w:tc>
      </w:tr>
      <w:tr w:rsidR="009F5891" w14:paraId="5F4768A5"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26BC62A" w14:textId="77777777" w:rsidR="009F5891" w:rsidRDefault="00000000">
            <w:pPr>
              <w:pStyle w:val="TAC"/>
              <w:spacing w:before="20" w:after="20"/>
              <w:ind w:left="57" w:right="57"/>
              <w:jc w:val="left"/>
              <w:rPr>
                <w:rFonts w:eastAsia="SimSun"/>
                <w:lang w:eastAsia="zh-CN"/>
              </w:rPr>
            </w:pPr>
            <w:r>
              <w:rPr>
                <w:rFonts w:eastAsia="SimSun" w:hint="eastAsia"/>
                <w:lang w:val="en-US" w:eastAsia="zh-CN"/>
              </w:rPr>
              <w:t>F</w:t>
            </w:r>
            <w:r>
              <w:rPr>
                <w:rFonts w:eastAsia="SimSun"/>
                <w:lang w:val="en-US" w:eastAsia="zh-CN"/>
              </w:rPr>
              <w:t>ujitsu</w:t>
            </w:r>
          </w:p>
        </w:tc>
        <w:tc>
          <w:tcPr>
            <w:tcW w:w="994" w:type="dxa"/>
            <w:gridSpan w:val="2"/>
            <w:tcBorders>
              <w:top w:val="single" w:sz="4" w:space="0" w:color="auto"/>
              <w:left w:val="single" w:sz="4" w:space="0" w:color="auto"/>
              <w:bottom w:val="single" w:sz="4" w:space="0" w:color="auto"/>
              <w:right w:val="single" w:sz="4" w:space="0" w:color="auto"/>
            </w:tcBorders>
          </w:tcPr>
          <w:p w14:paraId="6B9E0011" w14:textId="77777777" w:rsidR="009F5891" w:rsidRDefault="00000000">
            <w:pPr>
              <w:pStyle w:val="TAC"/>
              <w:spacing w:before="20" w:after="20"/>
              <w:ind w:left="57" w:right="57"/>
              <w:rPr>
                <w:rFonts w:eastAsia="SimSun"/>
                <w:lang w:eastAsia="zh-CN"/>
              </w:rPr>
            </w:pPr>
            <w:r>
              <w:rPr>
                <w:rFonts w:eastAsia="SimSun" w:hint="eastAsia"/>
                <w:lang w:val="en-US" w:eastAsia="zh-CN"/>
              </w:rPr>
              <w:t>Y</w:t>
            </w:r>
            <w:r>
              <w:rPr>
                <w:rFonts w:eastAsia="SimSun"/>
                <w:lang w:val="en-US" w:eastAsia="zh-CN"/>
              </w:rPr>
              <w:t>es</w:t>
            </w:r>
          </w:p>
        </w:tc>
        <w:tc>
          <w:tcPr>
            <w:tcW w:w="6942" w:type="dxa"/>
            <w:gridSpan w:val="2"/>
            <w:tcBorders>
              <w:top w:val="single" w:sz="4" w:space="0" w:color="auto"/>
              <w:left w:val="single" w:sz="4" w:space="0" w:color="auto"/>
              <w:bottom w:val="single" w:sz="4" w:space="0" w:color="auto"/>
              <w:right w:val="single" w:sz="4" w:space="0" w:color="auto"/>
            </w:tcBorders>
          </w:tcPr>
          <w:p w14:paraId="27756F9C" w14:textId="77777777" w:rsidR="009F5891" w:rsidRDefault="00000000">
            <w:pPr>
              <w:pStyle w:val="TAC"/>
              <w:spacing w:before="20" w:after="20"/>
              <w:ind w:left="57" w:right="57"/>
              <w:jc w:val="left"/>
              <w:rPr>
                <w:rFonts w:eastAsia="SimSun"/>
                <w:lang w:eastAsia="zh-CN"/>
              </w:rPr>
            </w:pPr>
            <w:r>
              <w:rPr>
                <w:rFonts w:eastAsia="SimSun"/>
                <w:lang w:val="en-US" w:eastAsia="zh-CN"/>
              </w:rPr>
              <w:t>Option A and B almost covers all possible solutions. Others are just varieties of Option A or B, mostly A actually. It is better we first choose between option A and B to move forward. We don’t need to discuss about the varieties now.</w:t>
            </w:r>
          </w:p>
        </w:tc>
      </w:tr>
      <w:tr w:rsidR="009F5891" w14:paraId="3070A21A"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1866BE4" w14:textId="77777777" w:rsidR="009F5891" w:rsidRDefault="00000000">
            <w:pPr>
              <w:pStyle w:val="TAC"/>
              <w:spacing w:before="20" w:after="20"/>
              <w:ind w:left="57" w:right="57"/>
              <w:jc w:val="left"/>
              <w:rPr>
                <w:rFonts w:eastAsia="SimSun"/>
                <w:lang w:val="en-US" w:eastAsia="zh-CN"/>
              </w:rPr>
            </w:pPr>
            <w:r>
              <w:rPr>
                <w:rFonts w:eastAsia="SimSun" w:hint="eastAsia"/>
                <w:lang w:eastAsia="zh-CN"/>
              </w:rPr>
              <w:t>O</w:t>
            </w:r>
            <w:r>
              <w:rPr>
                <w:rFonts w:eastAsia="SimSun"/>
                <w:lang w:eastAsia="zh-CN"/>
              </w:rPr>
              <w:t>PPO</w:t>
            </w:r>
          </w:p>
        </w:tc>
        <w:tc>
          <w:tcPr>
            <w:tcW w:w="994" w:type="dxa"/>
            <w:gridSpan w:val="2"/>
            <w:tcBorders>
              <w:top w:val="single" w:sz="4" w:space="0" w:color="auto"/>
              <w:left w:val="single" w:sz="4" w:space="0" w:color="auto"/>
              <w:bottom w:val="single" w:sz="4" w:space="0" w:color="auto"/>
              <w:right w:val="single" w:sz="4" w:space="0" w:color="auto"/>
            </w:tcBorders>
          </w:tcPr>
          <w:p w14:paraId="2CE5DD86" w14:textId="77777777" w:rsidR="009F5891" w:rsidRDefault="00000000">
            <w:pPr>
              <w:pStyle w:val="TAC"/>
              <w:spacing w:before="20" w:after="20"/>
              <w:ind w:left="57" w:right="57"/>
              <w:rPr>
                <w:rFonts w:eastAsia="SimSun"/>
                <w:lang w:val="en-US" w:eastAsia="zh-CN"/>
              </w:rPr>
            </w:pPr>
            <w:r>
              <w:rPr>
                <w:rFonts w:eastAsia="SimSun" w:hint="eastAsia"/>
                <w:lang w:eastAsia="zh-CN"/>
              </w:rPr>
              <w:t>Y</w:t>
            </w:r>
            <w:r>
              <w:rPr>
                <w:rFonts w:eastAsia="SimSun"/>
                <w:lang w:eastAsia="zh-CN"/>
              </w:rPr>
              <w:t>es</w:t>
            </w:r>
          </w:p>
        </w:tc>
        <w:tc>
          <w:tcPr>
            <w:tcW w:w="6942" w:type="dxa"/>
            <w:gridSpan w:val="2"/>
            <w:tcBorders>
              <w:top w:val="single" w:sz="4" w:space="0" w:color="auto"/>
              <w:left w:val="single" w:sz="4" w:space="0" w:color="auto"/>
              <w:bottom w:val="single" w:sz="4" w:space="0" w:color="auto"/>
              <w:right w:val="single" w:sz="4" w:space="0" w:color="auto"/>
            </w:tcBorders>
          </w:tcPr>
          <w:p w14:paraId="09703367" w14:textId="77777777" w:rsidR="009F5891" w:rsidRDefault="00000000">
            <w:pPr>
              <w:pStyle w:val="TAC"/>
              <w:spacing w:before="20" w:after="20"/>
              <w:ind w:left="57" w:right="57"/>
              <w:jc w:val="left"/>
              <w:rPr>
                <w:rFonts w:eastAsia="SimSun"/>
                <w:lang w:val="en-US" w:eastAsia="zh-CN"/>
              </w:rPr>
            </w:pPr>
            <w:r>
              <w:rPr>
                <w:rFonts w:eastAsia="SimSun"/>
                <w:lang w:eastAsia="zh-CN"/>
              </w:rPr>
              <w:t xml:space="preserve">Option A and Option B are major solutions. Others are the </w:t>
            </w:r>
            <w:r>
              <w:rPr>
                <w:lang w:eastAsia="zh-CN"/>
              </w:rPr>
              <w:t>variants.</w:t>
            </w:r>
          </w:p>
        </w:tc>
      </w:tr>
      <w:tr w:rsidR="009F5891" w14:paraId="76758739"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6C079550" w14:textId="77777777" w:rsidR="009F5891" w:rsidRDefault="00000000">
            <w:pPr>
              <w:pStyle w:val="TAC"/>
              <w:spacing w:before="20" w:after="20"/>
              <w:ind w:left="57" w:right="57"/>
              <w:jc w:val="left"/>
              <w:rPr>
                <w:rFonts w:eastAsia="SimSun"/>
                <w:lang w:eastAsia="zh-CN"/>
              </w:rPr>
            </w:pPr>
            <w:r>
              <w:rPr>
                <w:lang w:eastAsia="zh-CN"/>
              </w:rPr>
              <w:t>Intel</w:t>
            </w:r>
          </w:p>
        </w:tc>
        <w:tc>
          <w:tcPr>
            <w:tcW w:w="994" w:type="dxa"/>
            <w:gridSpan w:val="2"/>
            <w:tcBorders>
              <w:top w:val="single" w:sz="4" w:space="0" w:color="auto"/>
              <w:left w:val="single" w:sz="4" w:space="0" w:color="auto"/>
              <w:bottom w:val="single" w:sz="4" w:space="0" w:color="auto"/>
              <w:right w:val="single" w:sz="4" w:space="0" w:color="auto"/>
            </w:tcBorders>
          </w:tcPr>
          <w:p w14:paraId="79F7FE0B" w14:textId="77777777" w:rsidR="009F5891" w:rsidRDefault="00000000">
            <w:pPr>
              <w:pStyle w:val="TAC"/>
              <w:spacing w:before="20" w:after="20"/>
              <w:ind w:left="57" w:right="57"/>
              <w:rPr>
                <w:rFonts w:eastAsia="SimSun"/>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39D9E010" w14:textId="77777777" w:rsidR="009F5891" w:rsidRDefault="00000000">
            <w:pPr>
              <w:pStyle w:val="TAC"/>
              <w:spacing w:before="20" w:after="20"/>
              <w:ind w:left="57" w:right="57"/>
              <w:jc w:val="left"/>
              <w:rPr>
                <w:rFonts w:eastAsia="SimSun"/>
                <w:lang w:eastAsia="zh-CN"/>
              </w:rPr>
            </w:pPr>
            <w:r>
              <w:rPr>
                <w:lang w:eastAsia="zh-CN"/>
              </w:rPr>
              <w:t>Option A), B) and C) seems to summarize in high level the different umbrella of solution. In our understanding, solution Ab) can be also considered as part of option A).</w:t>
            </w:r>
          </w:p>
        </w:tc>
      </w:tr>
      <w:tr w:rsidR="009F5891" w14:paraId="21C8331D"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15D18581" w14:textId="77777777" w:rsidR="009F5891" w:rsidRDefault="00000000">
            <w:pPr>
              <w:pStyle w:val="TAC"/>
              <w:spacing w:before="20" w:after="20"/>
              <w:ind w:left="57" w:right="57"/>
              <w:jc w:val="left"/>
              <w:rPr>
                <w:lang w:eastAsia="zh-CN"/>
              </w:rPr>
            </w:pPr>
            <w:r>
              <w:rPr>
                <w:rFonts w:eastAsia="SimSun" w:hint="eastAsia"/>
                <w:lang w:val="en-US" w:eastAsia="zh-CN"/>
              </w:rPr>
              <w:t>X</w:t>
            </w:r>
            <w:r>
              <w:rPr>
                <w:rFonts w:eastAsia="SimSun"/>
                <w:lang w:val="en-US" w:eastAsia="zh-CN"/>
              </w:rPr>
              <w:t>iaomi</w:t>
            </w:r>
          </w:p>
        </w:tc>
        <w:tc>
          <w:tcPr>
            <w:tcW w:w="994" w:type="dxa"/>
            <w:gridSpan w:val="2"/>
            <w:tcBorders>
              <w:top w:val="single" w:sz="4" w:space="0" w:color="auto"/>
              <w:left w:val="single" w:sz="4" w:space="0" w:color="auto"/>
              <w:bottom w:val="single" w:sz="4" w:space="0" w:color="auto"/>
              <w:right w:val="single" w:sz="4" w:space="0" w:color="auto"/>
            </w:tcBorders>
          </w:tcPr>
          <w:p w14:paraId="21FB59A4" w14:textId="77777777" w:rsidR="009F5891" w:rsidRDefault="00000000">
            <w:pPr>
              <w:pStyle w:val="TAC"/>
              <w:spacing w:before="20" w:after="20"/>
              <w:ind w:left="57" w:right="57"/>
              <w:rPr>
                <w:lang w:eastAsia="zh-CN"/>
              </w:rPr>
            </w:pPr>
            <w:r>
              <w:rPr>
                <w:rFonts w:eastAsia="SimSun"/>
                <w:lang w:val="en-US"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42AAAFC3" w14:textId="77777777" w:rsidR="009F5891" w:rsidRDefault="00000000">
            <w:pPr>
              <w:pStyle w:val="TAC"/>
              <w:spacing w:before="20" w:after="20"/>
              <w:ind w:left="57" w:right="57"/>
              <w:jc w:val="left"/>
              <w:rPr>
                <w:rFonts w:eastAsia="SimSun"/>
                <w:lang w:eastAsia="zh-CN"/>
              </w:rPr>
            </w:pPr>
            <w:r>
              <w:rPr>
                <w:rFonts w:eastAsia="SimSun"/>
                <w:lang w:val="en-US" w:eastAsia="zh-CN"/>
              </w:rPr>
              <w:t>Option A and B covers all possible solutions.</w:t>
            </w:r>
          </w:p>
          <w:p w14:paraId="292594BF" w14:textId="77777777" w:rsidR="009F5891" w:rsidRDefault="009F5891">
            <w:pPr>
              <w:pStyle w:val="TAC"/>
              <w:spacing w:before="20" w:after="20"/>
              <w:ind w:left="57" w:right="57"/>
              <w:jc w:val="left"/>
              <w:rPr>
                <w:lang w:eastAsia="zh-CN"/>
              </w:rPr>
            </w:pPr>
          </w:p>
        </w:tc>
      </w:tr>
      <w:tr w:rsidR="009F5891" w14:paraId="7ADF0E3B"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185D9D34" w14:textId="77777777" w:rsidR="009F5891" w:rsidRDefault="00000000">
            <w:pPr>
              <w:pStyle w:val="TAC"/>
              <w:spacing w:before="20" w:after="20"/>
              <w:ind w:left="57" w:right="57"/>
              <w:jc w:val="left"/>
              <w:rPr>
                <w:rFonts w:eastAsia="SimSun"/>
                <w:lang w:val="en-US" w:eastAsia="zh-CN"/>
              </w:rPr>
            </w:pPr>
            <w:r>
              <w:rPr>
                <w:rFonts w:eastAsia="SimSun"/>
                <w:lang w:val="en-US" w:eastAsia="zh-CN"/>
              </w:rPr>
              <w:t>Ericsson</w:t>
            </w:r>
          </w:p>
        </w:tc>
        <w:tc>
          <w:tcPr>
            <w:tcW w:w="994" w:type="dxa"/>
            <w:gridSpan w:val="2"/>
            <w:tcBorders>
              <w:top w:val="single" w:sz="4" w:space="0" w:color="auto"/>
              <w:left w:val="single" w:sz="4" w:space="0" w:color="auto"/>
              <w:bottom w:val="single" w:sz="4" w:space="0" w:color="auto"/>
              <w:right w:val="single" w:sz="4" w:space="0" w:color="auto"/>
            </w:tcBorders>
          </w:tcPr>
          <w:p w14:paraId="5A649A2C" w14:textId="77777777" w:rsidR="009F5891" w:rsidRDefault="00000000">
            <w:pPr>
              <w:pStyle w:val="TAC"/>
              <w:spacing w:before="20" w:after="20"/>
              <w:ind w:left="57" w:right="57"/>
              <w:rPr>
                <w:rFonts w:eastAsia="SimSun"/>
                <w:lang w:val="en-US" w:eastAsia="zh-CN"/>
              </w:rPr>
            </w:pPr>
            <w:r>
              <w:rPr>
                <w:rFonts w:eastAsia="SimSun"/>
                <w:lang w:val="en-US"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607B725C" w14:textId="77777777" w:rsidR="009F5891" w:rsidRDefault="00000000">
            <w:pPr>
              <w:pStyle w:val="TAC"/>
              <w:spacing w:before="20" w:after="20"/>
              <w:ind w:left="57" w:right="57"/>
              <w:jc w:val="left"/>
              <w:rPr>
                <w:rFonts w:eastAsia="SimSun"/>
                <w:lang w:val="en-US" w:eastAsia="zh-CN"/>
              </w:rPr>
            </w:pPr>
            <w:r>
              <w:rPr>
                <w:rFonts w:eastAsia="SimSun"/>
                <w:lang w:val="en-US" w:eastAsia="zh-CN"/>
              </w:rPr>
              <w:t>The proposed new options Ab and C can be viewed as subsets of Option A. They are essentially modeling details of doing PSI based discarding with new timer values. Those described options shows the flexibility of Option A. However this also indicate that Option A probably requires more discussion and likely will take time to converge to a single solution. While Option B is simpler (Option Bb is proposed as an alternative solution to Option B but seems more complicated, for example how do network know how much data in the UE that can be discarded since it doesn’t know how much data that belongs to low level PSI?).</w:t>
            </w:r>
          </w:p>
        </w:tc>
      </w:tr>
      <w:tr w:rsidR="009F5891" w14:paraId="05157117"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A31F354" w14:textId="77777777" w:rsidR="009F5891" w:rsidRDefault="00000000">
            <w:pPr>
              <w:pStyle w:val="TAC"/>
              <w:spacing w:before="20" w:after="20"/>
              <w:ind w:left="57" w:right="57"/>
              <w:jc w:val="left"/>
              <w:rPr>
                <w:rFonts w:eastAsia="SimSun"/>
                <w:lang w:val="en-US" w:eastAsia="zh-CN"/>
              </w:rPr>
            </w:pPr>
            <w:r>
              <w:rPr>
                <w:lang w:eastAsia="zh-CN"/>
              </w:rPr>
              <w:t>ITRI</w:t>
            </w:r>
          </w:p>
        </w:tc>
        <w:tc>
          <w:tcPr>
            <w:tcW w:w="994" w:type="dxa"/>
            <w:gridSpan w:val="2"/>
            <w:tcBorders>
              <w:top w:val="single" w:sz="4" w:space="0" w:color="auto"/>
              <w:left w:val="single" w:sz="4" w:space="0" w:color="auto"/>
              <w:bottom w:val="single" w:sz="4" w:space="0" w:color="auto"/>
              <w:right w:val="single" w:sz="4" w:space="0" w:color="auto"/>
            </w:tcBorders>
          </w:tcPr>
          <w:p w14:paraId="4950CE22" w14:textId="77777777" w:rsidR="009F5891" w:rsidRDefault="00000000">
            <w:pPr>
              <w:pStyle w:val="TAC"/>
              <w:spacing w:before="20" w:after="20"/>
              <w:ind w:left="57" w:right="57"/>
              <w:rPr>
                <w:rFonts w:eastAsia="SimSun"/>
                <w:lang w:val="en-US"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3C00C86A" w14:textId="77777777" w:rsidR="009F5891" w:rsidRDefault="00000000">
            <w:pPr>
              <w:pStyle w:val="TAC"/>
              <w:spacing w:before="20" w:after="20"/>
              <w:ind w:left="57" w:right="57"/>
              <w:jc w:val="left"/>
              <w:rPr>
                <w:rFonts w:eastAsia="SimSun"/>
                <w:lang w:val="en-US" w:eastAsia="zh-CN"/>
              </w:rPr>
            </w:pPr>
            <w:r>
              <w:rPr>
                <w:rFonts w:eastAsia="PMingLiU" w:hint="eastAsia"/>
                <w:lang w:eastAsia="zh-TW"/>
              </w:rPr>
              <w:t>W</w:t>
            </w:r>
            <w:r>
              <w:rPr>
                <w:rFonts w:eastAsia="PMingLiU"/>
                <w:lang w:eastAsia="zh-TW"/>
              </w:rPr>
              <w:t>e support Option A and C. The hard-decision of Option B may not meet the requirements from SA4 (low packet-loss rate at application layer is preferred due to the user experience.)</w:t>
            </w:r>
          </w:p>
        </w:tc>
      </w:tr>
      <w:tr w:rsidR="009F5891" w14:paraId="589A0F3C"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22A02605" w14:textId="77777777" w:rsidR="009F5891" w:rsidRDefault="00000000">
            <w:pPr>
              <w:pStyle w:val="TAC"/>
              <w:spacing w:before="20" w:after="20"/>
              <w:ind w:left="57" w:right="57"/>
              <w:jc w:val="left"/>
              <w:rPr>
                <w:lang w:eastAsia="zh-CN"/>
              </w:rPr>
            </w:pPr>
            <w:r>
              <w:rPr>
                <w:rFonts w:eastAsia="PMingLiU" w:hint="eastAsia"/>
                <w:lang w:val="en-US" w:eastAsia="zh-TW"/>
              </w:rPr>
              <w:t>I</w:t>
            </w:r>
            <w:r>
              <w:rPr>
                <w:rFonts w:eastAsia="PMingLiU"/>
                <w:lang w:val="en-US" w:eastAsia="zh-TW"/>
              </w:rPr>
              <w:t>II</w:t>
            </w:r>
          </w:p>
        </w:tc>
        <w:tc>
          <w:tcPr>
            <w:tcW w:w="994" w:type="dxa"/>
            <w:gridSpan w:val="2"/>
            <w:tcBorders>
              <w:top w:val="single" w:sz="4" w:space="0" w:color="auto"/>
              <w:left w:val="single" w:sz="4" w:space="0" w:color="auto"/>
              <w:bottom w:val="single" w:sz="4" w:space="0" w:color="auto"/>
              <w:right w:val="single" w:sz="4" w:space="0" w:color="auto"/>
            </w:tcBorders>
          </w:tcPr>
          <w:p w14:paraId="74DF5D2A" w14:textId="77777777" w:rsidR="009F5891" w:rsidRDefault="00000000">
            <w:pPr>
              <w:pStyle w:val="TAC"/>
              <w:spacing w:before="20" w:after="20"/>
              <w:ind w:left="57" w:right="57"/>
              <w:rPr>
                <w:lang w:eastAsia="zh-CN"/>
              </w:rPr>
            </w:pPr>
            <w:r>
              <w:rPr>
                <w:rFonts w:eastAsia="PMingLiU" w:hint="eastAsia"/>
                <w:lang w:val="en-US" w:eastAsia="zh-TW"/>
              </w:rPr>
              <w:t>Y</w:t>
            </w:r>
            <w:r>
              <w:rPr>
                <w:rFonts w:eastAsia="PMingLiU"/>
                <w:lang w:val="en-US" w:eastAsia="zh-TW"/>
              </w:rPr>
              <w:t>es</w:t>
            </w:r>
          </w:p>
        </w:tc>
        <w:tc>
          <w:tcPr>
            <w:tcW w:w="6942" w:type="dxa"/>
            <w:gridSpan w:val="2"/>
            <w:tcBorders>
              <w:top w:val="single" w:sz="4" w:space="0" w:color="auto"/>
              <w:left w:val="single" w:sz="4" w:space="0" w:color="auto"/>
              <w:bottom w:val="single" w:sz="4" w:space="0" w:color="auto"/>
              <w:right w:val="single" w:sz="4" w:space="0" w:color="auto"/>
            </w:tcBorders>
          </w:tcPr>
          <w:p w14:paraId="3805FBCF" w14:textId="77777777" w:rsidR="009F5891" w:rsidRDefault="00000000">
            <w:pPr>
              <w:pStyle w:val="TAC"/>
              <w:spacing w:before="20" w:after="20"/>
              <w:ind w:left="57" w:right="57"/>
              <w:jc w:val="left"/>
              <w:rPr>
                <w:rFonts w:eastAsia="PMingLiU"/>
                <w:lang w:eastAsia="zh-TW"/>
              </w:rPr>
            </w:pPr>
            <w:r>
              <w:rPr>
                <w:rFonts w:eastAsia="PMingLiU" w:hint="eastAsia"/>
                <w:lang w:val="en-US" w:eastAsia="zh-TW"/>
              </w:rPr>
              <w:t>O</w:t>
            </w:r>
            <w:r>
              <w:rPr>
                <w:rFonts w:eastAsia="PMingLiU"/>
                <w:lang w:val="en-US" w:eastAsia="zh-TW"/>
              </w:rPr>
              <w:t>ption A and B can be used as a solution to alleviate congestion.</w:t>
            </w:r>
          </w:p>
        </w:tc>
      </w:tr>
      <w:tr w:rsidR="009F5891" w14:paraId="120D40C5"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2947653D" w14:textId="77777777" w:rsidR="009F5891" w:rsidRDefault="00000000">
            <w:pPr>
              <w:pStyle w:val="TAC"/>
              <w:spacing w:before="20" w:after="20"/>
              <w:ind w:left="57" w:right="57"/>
              <w:jc w:val="left"/>
              <w:rPr>
                <w:rFonts w:eastAsia="SimSun"/>
                <w:lang w:val="en-US" w:eastAsia="zh-CN"/>
              </w:rPr>
            </w:pPr>
            <w:r>
              <w:rPr>
                <w:rFonts w:eastAsia="SimSun"/>
                <w:lang w:val="en-US" w:eastAsia="zh-CN"/>
              </w:rPr>
              <w:t>Google</w:t>
            </w:r>
          </w:p>
        </w:tc>
        <w:tc>
          <w:tcPr>
            <w:tcW w:w="994" w:type="dxa"/>
            <w:gridSpan w:val="2"/>
            <w:tcBorders>
              <w:top w:val="single" w:sz="4" w:space="0" w:color="auto"/>
              <w:left w:val="single" w:sz="4" w:space="0" w:color="auto"/>
              <w:bottom w:val="single" w:sz="4" w:space="0" w:color="auto"/>
              <w:right w:val="single" w:sz="4" w:space="0" w:color="auto"/>
            </w:tcBorders>
          </w:tcPr>
          <w:p w14:paraId="330392FA" w14:textId="77777777" w:rsidR="009F5891" w:rsidRDefault="00000000">
            <w:pPr>
              <w:pStyle w:val="TAC"/>
              <w:spacing w:before="20" w:after="20"/>
              <w:ind w:left="57" w:right="57"/>
              <w:rPr>
                <w:rFonts w:eastAsia="SimSun"/>
                <w:lang w:val="en-US" w:eastAsia="zh-CN"/>
              </w:rPr>
            </w:pPr>
            <w:r>
              <w:rPr>
                <w:rFonts w:eastAsia="SimSun"/>
                <w:lang w:val="en-US"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2B2A550B" w14:textId="77777777" w:rsidR="009F5891" w:rsidRDefault="00000000">
            <w:pPr>
              <w:pStyle w:val="TAC"/>
              <w:spacing w:before="20" w:after="20"/>
              <w:ind w:left="57" w:right="57"/>
              <w:jc w:val="left"/>
              <w:rPr>
                <w:rFonts w:eastAsia="SimSun"/>
                <w:lang w:val="en-US" w:eastAsia="zh-CN"/>
              </w:rPr>
            </w:pPr>
            <w:r>
              <w:rPr>
                <w:lang w:eastAsia="zh-CN"/>
              </w:rPr>
              <w:t>Option A and B have distinguishable technical differences.</w:t>
            </w:r>
          </w:p>
        </w:tc>
      </w:tr>
      <w:tr w:rsidR="009F5891" w14:paraId="400E657B"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217A7AC5" w14:textId="77777777" w:rsidR="009F5891" w:rsidRDefault="00000000">
            <w:pPr>
              <w:pStyle w:val="TAC"/>
              <w:spacing w:before="20" w:after="20"/>
              <w:ind w:left="57" w:right="57"/>
              <w:jc w:val="left"/>
              <w:rPr>
                <w:rFonts w:eastAsia="SimSun"/>
                <w:lang w:val="en-US" w:eastAsia="zh-CN"/>
              </w:rPr>
            </w:pPr>
            <w:r>
              <w:rPr>
                <w:rFonts w:eastAsia="SimSun" w:hint="eastAsia"/>
                <w:lang w:val="en-US" w:eastAsia="zh-CN"/>
              </w:rPr>
              <w:t>vivo</w:t>
            </w:r>
          </w:p>
        </w:tc>
        <w:tc>
          <w:tcPr>
            <w:tcW w:w="994" w:type="dxa"/>
            <w:gridSpan w:val="2"/>
            <w:tcBorders>
              <w:top w:val="single" w:sz="4" w:space="0" w:color="auto"/>
              <w:left w:val="single" w:sz="4" w:space="0" w:color="auto"/>
              <w:bottom w:val="single" w:sz="4" w:space="0" w:color="auto"/>
              <w:right w:val="single" w:sz="4" w:space="0" w:color="auto"/>
            </w:tcBorders>
          </w:tcPr>
          <w:p w14:paraId="72C489B1" w14:textId="77777777" w:rsidR="009F5891" w:rsidRDefault="00000000">
            <w:pPr>
              <w:pStyle w:val="TAC"/>
              <w:spacing w:before="20" w:after="20"/>
              <w:ind w:left="57" w:right="57"/>
              <w:rPr>
                <w:rFonts w:eastAsia="SimSun"/>
                <w:lang w:val="en-US" w:eastAsia="zh-CN"/>
              </w:rPr>
            </w:pPr>
            <w:r>
              <w:rPr>
                <w:rFonts w:eastAsia="SimSun" w:hint="eastAsia"/>
                <w:lang w:val="en-US"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78E338FE" w14:textId="77777777" w:rsidR="009F5891" w:rsidRDefault="00000000">
            <w:pPr>
              <w:pStyle w:val="TAC"/>
              <w:spacing w:before="20" w:after="20"/>
              <w:ind w:left="57" w:right="57"/>
              <w:jc w:val="left"/>
              <w:rPr>
                <w:lang w:eastAsia="zh-CN"/>
              </w:rPr>
            </w:pPr>
            <w:r>
              <w:rPr>
                <w:rFonts w:hint="eastAsia"/>
                <w:lang w:eastAsia="zh-CN"/>
              </w:rPr>
              <w:t>Even</w:t>
            </w:r>
            <w:r>
              <w:rPr>
                <w:lang w:eastAsia="zh-CN"/>
              </w:rPr>
              <w:t xml:space="preserve"> though there exist all kind of variants, PSI based discard are essentially classified into timer based solution and PSI threshold based solution.</w:t>
            </w:r>
          </w:p>
        </w:tc>
      </w:tr>
      <w:tr w:rsidR="009F5891" w14:paraId="6E8B59BD"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0357E73F" w14:textId="77777777" w:rsidR="009F5891" w:rsidRDefault="00000000">
            <w:pPr>
              <w:pStyle w:val="TAC"/>
              <w:spacing w:before="20" w:after="20"/>
              <w:ind w:left="57" w:right="57"/>
              <w:jc w:val="left"/>
              <w:rPr>
                <w:lang w:val="en-US" w:eastAsia="zh-CN"/>
              </w:rPr>
            </w:pPr>
            <w:r>
              <w:rPr>
                <w:rFonts w:hint="eastAsia"/>
                <w:lang w:val="en-US" w:eastAsia="zh-CN"/>
              </w:rPr>
              <w:t>ZTE</w:t>
            </w:r>
          </w:p>
        </w:tc>
        <w:tc>
          <w:tcPr>
            <w:tcW w:w="994" w:type="dxa"/>
            <w:gridSpan w:val="2"/>
            <w:tcBorders>
              <w:top w:val="single" w:sz="4" w:space="0" w:color="auto"/>
              <w:left w:val="single" w:sz="4" w:space="0" w:color="auto"/>
              <w:bottom w:val="single" w:sz="4" w:space="0" w:color="auto"/>
              <w:right w:val="single" w:sz="4" w:space="0" w:color="auto"/>
            </w:tcBorders>
          </w:tcPr>
          <w:p w14:paraId="5E4EFAE8" w14:textId="77777777" w:rsidR="009F5891" w:rsidRDefault="00000000">
            <w:pPr>
              <w:pStyle w:val="TAC"/>
              <w:spacing w:before="20" w:after="20"/>
              <w:ind w:left="57" w:right="57"/>
              <w:rPr>
                <w:lang w:val="en-US" w:eastAsia="zh-CN"/>
              </w:rPr>
            </w:pPr>
            <w:r>
              <w:rPr>
                <w:rFonts w:hint="eastAsia"/>
                <w:lang w:val="en-US"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16FC77C4" w14:textId="77777777" w:rsidR="009F5891" w:rsidRDefault="00000000">
            <w:pPr>
              <w:pStyle w:val="TAC"/>
              <w:spacing w:before="20" w:after="20"/>
              <w:ind w:right="57"/>
              <w:jc w:val="left"/>
              <w:rPr>
                <w:lang w:val="en-US" w:eastAsia="zh-CN"/>
              </w:rPr>
            </w:pPr>
            <w:r>
              <w:rPr>
                <w:lang w:val="en-US" w:eastAsia="zh-CN"/>
              </w:rPr>
              <w:t>They are two main solution.</w:t>
            </w:r>
          </w:p>
        </w:tc>
      </w:tr>
    </w:tbl>
    <w:p w14:paraId="72FEA90F" w14:textId="77777777" w:rsidR="009F5891" w:rsidRDefault="009F5891"/>
    <w:p w14:paraId="2EA898F7" w14:textId="67EE6687" w:rsidR="009F5891" w:rsidRDefault="00000000">
      <w:r>
        <w:rPr>
          <w:b/>
          <w:bCs/>
        </w:rPr>
        <w:t>Summary 1</w:t>
      </w:r>
      <w:r>
        <w:t xml:space="preserve">: </w:t>
      </w:r>
      <w:r w:rsidR="00443571">
        <w:t>There seems to be a common understanding between companies that timer-based (Option A) or threshold-based (Option B) are the two major options to choose from for PSI based discarding, while most also acknowledge that there exist subset of solutions (mainly for Option A)</w:t>
      </w:r>
      <w:r>
        <w:t>.</w:t>
      </w:r>
    </w:p>
    <w:p w14:paraId="15010098" w14:textId="5C7B743D" w:rsidR="009F5891" w:rsidRPr="00443571" w:rsidRDefault="00000000">
      <w:pPr>
        <w:rPr>
          <w:b/>
          <w:bCs/>
        </w:rPr>
      </w:pPr>
      <w:r>
        <w:rPr>
          <w:b/>
          <w:bCs/>
        </w:rPr>
        <w:t>Proposal 1</w:t>
      </w:r>
      <w:r>
        <w:t xml:space="preserve">: </w:t>
      </w:r>
      <w:r w:rsidR="00443571" w:rsidRPr="00443571">
        <w:rPr>
          <w:b/>
          <w:bCs/>
        </w:rPr>
        <w:t xml:space="preserve">RAN2 to select </w:t>
      </w:r>
      <w:r w:rsidR="00FD2D35">
        <w:rPr>
          <w:b/>
          <w:bCs/>
        </w:rPr>
        <w:t>between</w:t>
      </w:r>
      <w:r w:rsidR="00443571" w:rsidRPr="00443571">
        <w:rPr>
          <w:b/>
          <w:bCs/>
        </w:rPr>
        <w:t xml:space="preserve"> either</w:t>
      </w:r>
      <w:r w:rsidR="00FD2D35">
        <w:rPr>
          <w:b/>
          <w:bCs/>
        </w:rPr>
        <w:t xml:space="preserve"> a</w:t>
      </w:r>
      <w:r w:rsidR="00443571" w:rsidRPr="00443571">
        <w:rPr>
          <w:b/>
          <w:bCs/>
        </w:rPr>
        <w:t xml:space="preserve"> timer-based or threshold-based PSI based discarding. Both solution spaces can contain subset of solutions.</w:t>
      </w:r>
    </w:p>
    <w:p w14:paraId="628077EC" w14:textId="77777777" w:rsidR="009F5891" w:rsidRDefault="009F5891"/>
    <w:p w14:paraId="7585751E" w14:textId="77777777" w:rsidR="009F5891" w:rsidRDefault="00000000">
      <w:r>
        <w:t xml:space="preserve">The main difference between the two options seems to be that Option A give more flexibility but with the cost of more complexity (e.g. a timer value of 0 would also mean that the PDU Sets are dropped directly but a timer value &gt;0 could </w:t>
      </w:r>
      <w:r>
        <w:lastRenderedPageBreak/>
        <w:t xml:space="preserve">still give some opportunity for those packets to be transmitted). Therefore it is relevant to determine if this added flexibility is at all useful to have. </w:t>
      </w:r>
    </w:p>
    <w:p w14:paraId="1BEAFEAE" w14:textId="77777777" w:rsidR="009F5891" w:rsidRDefault="00000000">
      <w:r>
        <w:rPr>
          <w:b/>
          <w:bCs/>
        </w:rPr>
        <w:t>Question 2</w:t>
      </w:r>
      <w:r>
        <w:t xml:space="preserve">: Do you think it can be beneficial to not always drop selected PSI levels (e.g. low importance packets) directly when in congestion? </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9F5891" w14:paraId="2696F75E"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1391994" w14:textId="77777777" w:rsidR="009F5891" w:rsidRDefault="00000000">
            <w:pPr>
              <w:pStyle w:val="TAH"/>
              <w:spacing w:before="20" w:after="20"/>
              <w:ind w:left="57" w:right="57"/>
              <w:jc w:val="left"/>
              <w:rPr>
                <w:color w:val="FFFFFF" w:themeColor="background1"/>
              </w:rPr>
            </w:pPr>
            <w:r>
              <w:rPr>
                <w:color w:val="FFFFFF" w:themeColor="background1"/>
              </w:rPr>
              <w:lastRenderedPageBreak/>
              <w:t>Answers to Question 2</w:t>
            </w:r>
          </w:p>
        </w:tc>
      </w:tr>
      <w:tr w:rsidR="009F5891" w14:paraId="78D2E7E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89C9842" w14:textId="77777777" w:rsidR="009F5891" w:rsidRDefault="00000000">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A89DDE9" w14:textId="77777777" w:rsidR="009F5891" w:rsidRDefault="00000000">
            <w:pPr>
              <w:pStyle w:val="TAH"/>
              <w:spacing w:before="20" w:after="20"/>
              <w:ind w:left="57" w:right="57"/>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6132DDB" w14:textId="77777777" w:rsidR="009F5891" w:rsidRDefault="00000000">
            <w:pPr>
              <w:pStyle w:val="TAH"/>
              <w:spacing w:before="20" w:after="20"/>
              <w:ind w:left="57" w:right="57"/>
              <w:jc w:val="left"/>
            </w:pPr>
            <w:r>
              <w:t>Technical Arguments</w:t>
            </w:r>
          </w:p>
        </w:tc>
      </w:tr>
      <w:tr w:rsidR="009F5891" w14:paraId="00ED138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E183FDF" w14:textId="77777777" w:rsidR="009F5891" w:rsidRDefault="00000000">
            <w:pPr>
              <w:pStyle w:val="TAC"/>
              <w:spacing w:before="20" w:after="20"/>
              <w:ind w:left="57" w:right="57"/>
              <w:jc w:val="left"/>
              <w:rPr>
                <w:lang w:eastAsia="ko-KR"/>
              </w:rPr>
            </w:pPr>
            <w:r>
              <w:rPr>
                <w:rFonts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135720A9" w14:textId="77777777" w:rsidR="009F5891" w:rsidRDefault="00000000">
            <w:pPr>
              <w:pStyle w:val="TAC"/>
              <w:spacing w:before="20" w:after="20"/>
              <w:ind w:left="57" w:right="57"/>
              <w:rPr>
                <w:lang w:eastAsia="ko-KR"/>
              </w:rPr>
            </w:pPr>
            <w:r>
              <w:rPr>
                <w:rFonts w:hint="eastAsia"/>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108CB449" w14:textId="77777777" w:rsidR="009F5891" w:rsidRDefault="00000000">
            <w:pPr>
              <w:pStyle w:val="TAC"/>
              <w:spacing w:before="20" w:after="20"/>
              <w:ind w:left="57" w:right="57"/>
              <w:jc w:val="left"/>
              <w:rPr>
                <w:lang w:eastAsia="ko-KR"/>
              </w:rPr>
            </w:pPr>
            <w:r>
              <w:rPr>
                <w:rFonts w:hint="eastAsia"/>
                <w:lang w:eastAsia="ko-KR"/>
              </w:rPr>
              <w:t>Congestion situation would not occur frequently</w:t>
            </w:r>
            <w:r>
              <w:rPr>
                <w:lang w:eastAsia="ko-KR"/>
              </w:rPr>
              <w:t>. So, the congestion alleviation mechanism should be made simple. We think using different timer values per PSI makes the UE implementation complicated, the specification complex, and the signalling overhead increased. Moreover, setting a new timer value would not resolve the network congestion situation immediately, because the new timer value is applied only after the current running timer expires.</w:t>
            </w:r>
          </w:p>
        </w:tc>
      </w:tr>
      <w:tr w:rsidR="009F5891" w14:paraId="25EA39D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2133F65" w14:textId="77777777" w:rsidR="009F5891" w:rsidRDefault="00000000">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5773CA40" w14:textId="77777777" w:rsidR="009F5891" w:rsidRDefault="00000000">
            <w:pPr>
              <w:pStyle w:val="TAC"/>
              <w:spacing w:before="20" w:after="20"/>
              <w:ind w:left="57" w:right="57"/>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022E650" w14:textId="77777777" w:rsidR="009F5891" w:rsidRDefault="00000000">
            <w:pPr>
              <w:pStyle w:val="TAC"/>
              <w:spacing w:before="20" w:after="20"/>
              <w:ind w:left="57" w:right="57"/>
              <w:jc w:val="left"/>
              <w:rPr>
                <w:lang w:eastAsia="zh-CN"/>
              </w:rPr>
            </w:pPr>
            <w:r>
              <w:rPr>
                <w:lang w:eastAsia="zh-CN"/>
              </w:rPr>
              <w:t>We think this could help preventing congestion to occur.</w:t>
            </w:r>
          </w:p>
        </w:tc>
      </w:tr>
      <w:tr w:rsidR="009F5891" w14:paraId="3865E31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5B8EDF4" w14:textId="77777777" w:rsidR="009F5891" w:rsidRDefault="00000000">
            <w:pPr>
              <w:pStyle w:val="TAC"/>
              <w:spacing w:before="20" w:after="20"/>
              <w:ind w:left="57" w:right="57"/>
              <w:jc w:val="left"/>
              <w:rPr>
                <w:lang w:eastAsia="zh-CN"/>
              </w:rPr>
            </w:pPr>
            <w:proofErr w:type="spellStart"/>
            <w:r>
              <w:rPr>
                <w:lang w:eastAsia="zh-CN"/>
              </w:rPr>
              <w:t>Futurewei</w:t>
            </w:r>
            <w:proofErr w:type="spellEnd"/>
          </w:p>
        </w:tc>
        <w:tc>
          <w:tcPr>
            <w:tcW w:w="994" w:type="dxa"/>
            <w:tcBorders>
              <w:top w:val="single" w:sz="4" w:space="0" w:color="auto"/>
              <w:left w:val="single" w:sz="4" w:space="0" w:color="auto"/>
              <w:bottom w:val="single" w:sz="4" w:space="0" w:color="auto"/>
              <w:right w:val="single" w:sz="4" w:space="0" w:color="auto"/>
            </w:tcBorders>
          </w:tcPr>
          <w:p w14:paraId="428D7A1D" w14:textId="77777777" w:rsidR="009F5891" w:rsidRDefault="00000000">
            <w:pPr>
              <w:pStyle w:val="TAC"/>
              <w:spacing w:before="20" w:after="20"/>
              <w:ind w:left="57" w:right="57"/>
              <w:rPr>
                <w:lang w:eastAsia="zh-CN"/>
              </w:rPr>
            </w:pPr>
            <w:r>
              <w:rPr>
                <w:lang w:eastAsia="zh-CN"/>
              </w:rPr>
              <w:t>-</w:t>
            </w:r>
          </w:p>
        </w:tc>
        <w:tc>
          <w:tcPr>
            <w:tcW w:w="6942" w:type="dxa"/>
            <w:tcBorders>
              <w:top w:val="single" w:sz="4" w:space="0" w:color="auto"/>
              <w:left w:val="single" w:sz="4" w:space="0" w:color="auto"/>
              <w:bottom w:val="single" w:sz="4" w:space="0" w:color="auto"/>
              <w:right w:val="single" w:sz="4" w:space="0" w:color="auto"/>
            </w:tcBorders>
          </w:tcPr>
          <w:p w14:paraId="48928785" w14:textId="77777777" w:rsidR="009F5891" w:rsidRDefault="00000000">
            <w:pPr>
              <w:pStyle w:val="TAC"/>
              <w:spacing w:before="20" w:after="20"/>
              <w:ind w:left="57" w:right="57"/>
              <w:jc w:val="left"/>
              <w:rPr>
                <w:lang w:eastAsia="zh-CN"/>
              </w:rPr>
            </w:pPr>
            <w:r>
              <w:rPr>
                <w:lang w:eastAsia="zh-CN"/>
              </w:rPr>
              <w:t>It dependents on how bad the congested condition is. Based on SA4 LS, it is always bad for user experience if a PDU Set is dropped. On the other hand, giving a lower importance PDU Set a shorter discard timer value means that the transmitter will still attempt to transmit it, with a risk that the partially transmitted PDU Set will be eventually discarded anyway.</w:t>
            </w:r>
          </w:p>
        </w:tc>
      </w:tr>
      <w:tr w:rsidR="009F5891" w14:paraId="603DFBF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7C6BBA8" w14:textId="77777777" w:rsidR="009F5891" w:rsidRDefault="00000000">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5E19F9FD" w14:textId="77777777" w:rsidR="009F5891" w:rsidRDefault="00000000">
            <w:pPr>
              <w:pStyle w:val="TAC"/>
              <w:spacing w:before="20" w:after="20"/>
              <w:ind w:left="57" w:right="57"/>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5985693" w14:textId="77777777" w:rsidR="009F5891" w:rsidRDefault="00000000">
            <w:pPr>
              <w:pStyle w:val="TAC"/>
              <w:spacing w:before="20" w:after="20"/>
              <w:ind w:left="57" w:right="57"/>
              <w:jc w:val="left"/>
              <w:rPr>
                <w:lang w:eastAsia="zh-CN"/>
              </w:rPr>
            </w:pPr>
            <w:r>
              <w:rPr>
                <w:lang w:eastAsia="zh-CN"/>
              </w:rPr>
              <w:t>There might be still the possibility to transmit some packets even in case of congestion.  Furthermore we agree with Nokia’s comment.</w:t>
            </w:r>
          </w:p>
        </w:tc>
      </w:tr>
      <w:tr w:rsidR="009F5891" w14:paraId="6B1BEFA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F77C1C" w14:textId="77777777" w:rsidR="009F5891" w:rsidRDefault="00000000">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6561080D" w14:textId="77777777" w:rsidR="009F5891" w:rsidRDefault="00000000">
            <w:pPr>
              <w:pStyle w:val="TAC"/>
              <w:spacing w:before="20" w:after="20"/>
              <w:ind w:left="57" w:right="57"/>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67EB84F" w14:textId="77777777" w:rsidR="009F5891" w:rsidRDefault="00000000">
            <w:pPr>
              <w:pStyle w:val="TAC"/>
              <w:spacing w:before="20" w:after="20"/>
              <w:ind w:left="57" w:right="57"/>
              <w:jc w:val="left"/>
              <w:rPr>
                <w:lang w:eastAsia="zh-CN"/>
              </w:rPr>
            </w:pPr>
            <w:r>
              <w:rPr>
                <w:lang w:eastAsia="zh-CN"/>
              </w:rPr>
              <w:t>This is clear in one of the previous reply LS from SA4 to SA2 (S4-220505), it is mentioned that:</w:t>
            </w:r>
          </w:p>
          <w:p w14:paraId="56718384" w14:textId="77777777" w:rsidR="009F5891" w:rsidRDefault="009F5891">
            <w:pPr>
              <w:pStyle w:val="TAC"/>
              <w:spacing w:before="20" w:after="20"/>
              <w:ind w:left="57" w:right="57"/>
              <w:jc w:val="left"/>
              <w:rPr>
                <w:lang w:eastAsia="zh-CN"/>
              </w:rPr>
            </w:pPr>
          </w:p>
          <w:p w14:paraId="5BCF5078" w14:textId="77777777" w:rsidR="009F5891" w:rsidRDefault="00000000">
            <w:pPr>
              <w:pStyle w:val="TAC"/>
              <w:spacing w:before="20" w:after="20"/>
              <w:ind w:left="57" w:right="57"/>
              <w:jc w:val="left"/>
              <w:rPr>
                <w:i/>
                <w:iCs/>
                <w:lang w:eastAsia="zh-CN"/>
              </w:rPr>
            </w:pPr>
            <w:r>
              <w:rPr>
                <w:i/>
                <w:iCs/>
                <w:lang w:val="en-US" w:eastAsia="zh-CN"/>
              </w:rPr>
              <w:t xml:space="preserve">SA4 would like to point out, that due to its heavy-compression and spatial-temporal prediction, </w:t>
            </w:r>
            <w:r>
              <w:rPr>
                <w:i/>
                <w:iCs/>
                <w:highlight w:val="yellow"/>
                <w:lang w:val="en-US" w:eastAsia="zh-CN"/>
              </w:rPr>
              <w:t xml:space="preserve">any packet losses in video generally result in degradation </w:t>
            </w:r>
            <w:r>
              <w:rPr>
                <w:i/>
                <w:iCs/>
                <w:highlight w:val="yellow"/>
              </w:rPr>
              <w:t>of the user-perceived quality of experience</w:t>
            </w:r>
            <w:r>
              <w:rPr>
                <w:i/>
                <w:iCs/>
                <w:lang w:val="en-US" w:eastAsia="zh-CN"/>
              </w:rPr>
              <w:t xml:space="preserve">. </w:t>
            </w:r>
            <w:r>
              <w:rPr>
                <w:i/>
                <w:iCs/>
                <w:highlight w:val="yellow"/>
                <w:lang w:val="en-US" w:eastAsia="zh-CN"/>
              </w:rPr>
              <w:t xml:space="preserve">Hence, video applications generally </w:t>
            </w:r>
            <w:r>
              <w:rPr>
                <w:i/>
                <w:iCs/>
                <w:highlight w:val="green"/>
                <w:lang w:val="en-US" w:eastAsia="zh-CN"/>
              </w:rPr>
              <w:t>(i) benefit, (ii) are more efficient and (iii) can be simplified</w:t>
            </w:r>
            <w:r>
              <w:rPr>
                <w:i/>
                <w:iCs/>
                <w:highlight w:val="yellow"/>
                <w:lang w:val="en-US" w:eastAsia="zh-CN"/>
              </w:rPr>
              <w:t xml:space="preserve">, if the network </w:t>
            </w:r>
            <w:r>
              <w:rPr>
                <w:i/>
                <w:iCs/>
                <w:highlight w:val="green"/>
                <w:lang w:val="en-US" w:eastAsia="zh-CN"/>
              </w:rPr>
              <w:t>minimizes</w:t>
            </w:r>
            <w:r>
              <w:rPr>
                <w:i/>
                <w:iCs/>
                <w:highlight w:val="yellow"/>
                <w:lang w:val="en-US" w:eastAsia="zh-CN"/>
              </w:rPr>
              <w:t xml:space="preserve"> video packet losses.</w:t>
            </w:r>
          </w:p>
          <w:p w14:paraId="3B4EEC8D" w14:textId="77777777" w:rsidR="009F5891" w:rsidRDefault="009F5891">
            <w:pPr>
              <w:pStyle w:val="TAC"/>
              <w:spacing w:before="20" w:after="20"/>
              <w:ind w:right="57"/>
              <w:jc w:val="left"/>
              <w:rPr>
                <w:lang w:eastAsia="zh-CN"/>
              </w:rPr>
            </w:pPr>
          </w:p>
          <w:p w14:paraId="5DD5B8B5" w14:textId="77777777" w:rsidR="009F5891" w:rsidRDefault="00000000">
            <w:pPr>
              <w:pStyle w:val="TAC"/>
              <w:spacing w:before="20" w:after="20"/>
              <w:ind w:left="57" w:right="57"/>
              <w:jc w:val="left"/>
              <w:rPr>
                <w:lang w:eastAsia="zh-CN"/>
              </w:rPr>
            </w:pPr>
            <w:r>
              <w:rPr>
                <w:lang w:eastAsia="zh-CN"/>
              </w:rPr>
              <w:t>Therefore, from Application perspective this is beneficial not to drop packets directly when there are still opportunities for transmission.</w:t>
            </w:r>
          </w:p>
        </w:tc>
      </w:tr>
      <w:tr w:rsidR="009F5891" w14:paraId="6CD3BC6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9C53208" w14:textId="77777777" w:rsidR="009F5891" w:rsidRDefault="00000000">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EC</w:t>
            </w:r>
          </w:p>
        </w:tc>
        <w:tc>
          <w:tcPr>
            <w:tcW w:w="994" w:type="dxa"/>
            <w:tcBorders>
              <w:top w:val="single" w:sz="4" w:space="0" w:color="auto"/>
              <w:left w:val="single" w:sz="4" w:space="0" w:color="auto"/>
              <w:bottom w:val="single" w:sz="4" w:space="0" w:color="auto"/>
              <w:right w:val="single" w:sz="4" w:space="0" w:color="auto"/>
            </w:tcBorders>
          </w:tcPr>
          <w:p w14:paraId="0D1D3374" w14:textId="77777777" w:rsidR="009F5891" w:rsidRDefault="00000000">
            <w:pPr>
              <w:pStyle w:val="TAC"/>
              <w:spacing w:before="20" w:after="20"/>
              <w:ind w:left="57" w:right="57"/>
              <w:rPr>
                <w:rFonts w:eastAsia="SimSun"/>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344B94C0" w14:textId="77777777" w:rsidR="009F5891" w:rsidRDefault="00000000">
            <w:pPr>
              <w:pStyle w:val="TAC"/>
              <w:spacing w:before="20" w:after="20"/>
              <w:ind w:left="57" w:right="57"/>
              <w:jc w:val="left"/>
              <w:rPr>
                <w:rFonts w:eastAsia="SimSun"/>
                <w:lang w:eastAsia="zh-CN"/>
              </w:rPr>
            </w:pPr>
            <w:r>
              <w:rPr>
                <w:rFonts w:eastAsia="SimSun"/>
                <w:lang w:eastAsia="zh-CN"/>
              </w:rPr>
              <w:t>Agree with Apple that it would be beneficial not to drop packets directly to give opportunities for transmitting packets.</w:t>
            </w:r>
          </w:p>
          <w:p w14:paraId="529658A6" w14:textId="77777777" w:rsidR="009F5891" w:rsidRDefault="00000000">
            <w:pPr>
              <w:pStyle w:val="TAC"/>
              <w:spacing w:before="20" w:after="20"/>
              <w:ind w:left="57" w:right="57"/>
              <w:jc w:val="left"/>
              <w:rPr>
                <w:rFonts w:eastAsia="SimSun"/>
                <w:lang w:eastAsia="zh-CN"/>
              </w:rPr>
            </w:pPr>
            <w:r>
              <w:rPr>
                <w:rFonts w:eastAsia="SimSun"/>
                <w:lang w:eastAsia="zh-CN"/>
              </w:rPr>
              <w:t xml:space="preserve">As mentioned in Q1, we think </w:t>
            </w:r>
            <w:r>
              <w:t>lower importance packets can be discarded first until the ratio is met. It can meet the requirement of discarding lower importance PDU Sets first and not discard more packets than needed.</w:t>
            </w:r>
          </w:p>
        </w:tc>
      </w:tr>
      <w:tr w:rsidR="009F5891" w14:paraId="6F4F4D5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1EFD566" w14:textId="77777777" w:rsidR="009F5891" w:rsidRDefault="00000000">
            <w:pPr>
              <w:pStyle w:val="TAC"/>
              <w:spacing w:before="20" w:after="20"/>
              <w:ind w:left="57" w:right="57"/>
              <w:jc w:val="left"/>
              <w:rPr>
                <w:rFonts w:eastAsia="SimSun"/>
                <w:lang w:eastAsia="zh-CN"/>
              </w:rPr>
            </w:pPr>
            <w:r>
              <w:rPr>
                <w:lang w:eastAsia="zh-CN"/>
              </w:rPr>
              <w:t>Samsung</w:t>
            </w:r>
          </w:p>
        </w:tc>
        <w:tc>
          <w:tcPr>
            <w:tcW w:w="994" w:type="dxa"/>
            <w:tcBorders>
              <w:top w:val="single" w:sz="4" w:space="0" w:color="auto"/>
              <w:left w:val="single" w:sz="4" w:space="0" w:color="auto"/>
              <w:bottom w:val="single" w:sz="4" w:space="0" w:color="auto"/>
              <w:right w:val="single" w:sz="4" w:space="0" w:color="auto"/>
            </w:tcBorders>
          </w:tcPr>
          <w:p w14:paraId="38DA6805" w14:textId="77777777" w:rsidR="009F5891" w:rsidRDefault="00000000">
            <w:pPr>
              <w:pStyle w:val="TAC"/>
              <w:spacing w:before="20" w:after="20"/>
              <w:ind w:left="57" w:right="57"/>
              <w:rPr>
                <w:rFonts w:eastAsia="SimSun"/>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DD569F9" w14:textId="77777777" w:rsidR="009F5891" w:rsidRDefault="00000000">
            <w:pPr>
              <w:pStyle w:val="TAC"/>
              <w:spacing w:before="20" w:after="20"/>
              <w:ind w:left="57" w:right="57"/>
              <w:jc w:val="left"/>
              <w:rPr>
                <w:rFonts w:eastAsia="SimSun"/>
                <w:lang w:eastAsia="zh-CN"/>
              </w:rPr>
            </w:pPr>
            <w:r>
              <w:rPr>
                <w:lang w:eastAsia="zh-CN"/>
              </w:rPr>
              <w:t>We think congestion situation is not often happening and need to be dealt with urgently. Selected PSI levels provide a good and easy handle to network to address congestion quickly with indicating a suitable PSI threshold level. We share the view with LG the congestion handling mechanism needs to be simple. Different discard timers is a complicated approach and it is also not clear how and what timer values can be (re-)configured to handle congestion.</w:t>
            </w:r>
          </w:p>
        </w:tc>
      </w:tr>
      <w:tr w:rsidR="009F5891" w14:paraId="6C25C02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0572BA5" w14:textId="77777777" w:rsidR="009F5891" w:rsidRDefault="00000000">
            <w:pPr>
              <w:pStyle w:val="TAC"/>
              <w:spacing w:before="20" w:after="20"/>
              <w:ind w:left="57" w:right="57"/>
              <w:jc w:val="left"/>
              <w:rPr>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994" w:type="dxa"/>
            <w:tcBorders>
              <w:top w:val="single" w:sz="4" w:space="0" w:color="auto"/>
              <w:left w:val="single" w:sz="4" w:space="0" w:color="auto"/>
              <w:bottom w:val="single" w:sz="4" w:space="0" w:color="auto"/>
              <w:right w:val="single" w:sz="4" w:space="0" w:color="auto"/>
            </w:tcBorders>
          </w:tcPr>
          <w:p w14:paraId="3B322A64" w14:textId="77777777" w:rsidR="009F5891" w:rsidRDefault="00000000">
            <w:pPr>
              <w:pStyle w:val="TAC"/>
              <w:spacing w:before="20" w:after="20"/>
              <w:ind w:left="57" w:right="57"/>
              <w:rPr>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0E9102D1" w14:textId="77777777" w:rsidR="009F5891" w:rsidRDefault="00000000">
            <w:pPr>
              <w:pStyle w:val="TAC"/>
              <w:spacing w:before="20" w:after="20"/>
              <w:ind w:left="57" w:right="57"/>
              <w:jc w:val="left"/>
              <w:rPr>
                <w:lang w:eastAsia="zh-CN"/>
              </w:rPr>
            </w:pPr>
            <w:r>
              <w:rPr>
                <w:rFonts w:eastAsia="SimSun" w:hint="eastAsia"/>
                <w:lang w:eastAsia="zh-CN"/>
              </w:rPr>
              <w:t>I</w:t>
            </w:r>
            <w:r>
              <w:rPr>
                <w:rFonts w:eastAsia="SimSun"/>
                <w:lang w:eastAsia="zh-CN"/>
              </w:rPr>
              <w:t xml:space="preserve">t of course can improve the user experience. Besides, we don’t think Option A is more complex than Option B. Since there are 16 PSI levels available, but for a certain application, it may only use part of these PSI levels (application A use level 1,3,5 while application B use 2, 10, 12), so </w:t>
            </w:r>
            <w:r>
              <w:rPr>
                <w:rFonts w:eastAsia="SimSun"/>
                <w:b/>
                <w:lang w:eastAsia="zh-CN"/>
              </w:rPr>
              <w:t>how can option B works if the NW does not know the data volume distribution among different PSI levels</w:t>
            </w:r>
            <w:r>
              <w:rPr>
                <w:rFonts w:eastAsia="SimSun"/>
                <w:lang w:eastAsia="zh-CN"/>
              </w:rPr>
              <w:t>. If we let UE report data volume distribution (per application) to NW for Option B, Option B would be quite complex.</w:t>
            </w:r>
          </w:p>
        </w:tc>
      </w:tr>
      <w:tr w:rsidR="009F5891" w14:paraId="3DA53B0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F4962CB" w14:textId="77777777" w:rsidR="009F5891" w:rsidRDefault="00000000">
            <w:pPr>
              <w:pStyle w:val="TAC"/>
              <w:spacing w:before="20" w:after="20"/>
              <w:ind w:left="57" w:right="57"/>
              <w:jc w:val="left"/>
              <w:rPr>
                <w:lang w:eastAsia="zh-CN"/>
              </w:rPr>
            </w:pPr>
            <w:r>
              <w:rPr>
                <w:lang w:eastAsia="zh-CN"/>
              </w:rPr>
              <w:t>TCL</w:t>
            </w:r>
          </w:p>
        </w:tc>
        <w:tc>
          <w:tcPr>
            <w:tcW w:w="994" w:type="dxa"/>
            <w:tcBorders>
              <w:top w:val="single" w:sz="4" w:space="0" w:color="auto"/>
              <w:left w:val="single" w:sz="4" w:space="0" w:color="auto"/>
              <w:bottom w:val="single" w:sz="4" w:space="0" w:color="auto"/>
              <w:right w:val="single" w:sz="4" w:space="0" w:color="auto"/>
            </w:tcBorders>
          </w:tcPr>
          <w:p w14:paraId="3D6002A7" w14:textId="77777777" w:rsidR="009F5891" w:rsidRDefault="00000000">
            <w:pPr>
              <w:pStyle w:val="TAC"/>
              <w:spacing w:before="20" w:after="20"/>
              <w:ind w:left="57" w:right="57"/>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75292B7" w14:textId="77777777" w:rsidR="009F5891" w:rsidRDefault="00000000">
            <w:pPr>
              <w:pStyle w:val="TAC"/>
              <w:spacing w:before="20" w:after="20"/>
              <w:ind w:left="57" w:right="57"/>
              <w:jc w:val="left"/>
            </w:pPr>
            <w:r>
              <w:t xml:space="preserve">We think not always dropping selected PSI levels (e.g. low importance packets) directly can resolve congestion as well as </w:t>
            </w:r>
            <w:proofErr w:type="spellStart"/>
            <w:r>
              <w:t>fulfill</w:t>
            </w:r>
            <w:proofErr w:type="spellEnd"/>
            <w:r>
              <w:t xml:space="preserve"> the QoS requirement for different PSI levels.</w:t>
            </w:r>
          </w:p>
          <w:p w14:paraId="25D34C5A" w14:textId="77777777" w:rsidR="009F5891" w:rsidRDefault="009F5891">
            <w:pPr>
              <w:pStyle w:val="TAC"/>
              <w:spacing w:before="20" w:after="20"/>
              <w:ind w:left="57" w:right="57"/>
              <w:jc w:val="left"/>
            </w:pPr>
          </w:p>
          <w:p w14:paraId="3624D251" w14:textId="77777777" w:rsidR="009F5891" w:rsidRDefault="009F5891">
            <w:pPr>
              <w:pStyle w:val="TAC"/>
              <w:spacing w:before="20" w:after="20"/>
              <w:ind w:left="57" w:right="57"/>
              <w:jc w:val="left"/>
              <w:rPr>
                <w:lang w:eastAsia="zh-CN"/>
              </w:rPr>
            </w:pPr>
          </w:p>
        </w:tc>
      </w:tr>
      <w:tr w:rsidR="009F5891" w14:paraId="2606B81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6D74275" w14:textId="77777777" w:rsidR="009F5891" w:rsidRDefault="00000000">
            <w:pPr>
              <w:pStyle w:val="TAC"/>
              <w:spacing w:before="20" w:after="20"/>
              <w:ind w:left="57" w:right="57"/>
              <w:jc w:val="left"/>
              <w:rPr>
                <w:lang w:eastAsia="zh-CN"/>
              </w:rPr>
            </w:pPr>
            <w:r>
              <w:rPr>
                <w:lang w:eastAsia="zh-CN"/>
              </w:rPr>
              <w:t>Canon</w:t>
            </w:r>
          </w:p>
        </w:tc>
        <w:tc>
          <w:tcPr>
            <w:tcW w:w="994" w:type="dxa"/>
            <w:tcBorders>
              <w:top w:val="single" w:sz="4" w:space="0" w:color="auto"/>
              <w:left w:val="single" w:sz="4" w:space="0" w:color="auto"/>
              <w:bottom w:val="single" w:sz="4" w:space="0" w:color="auto"/>
              <w:right w:val="single" w:sz="4" w:space="0" w:color="auto"/>
            </w:tcBorders>
          </w:tcPr>
          <w:p w14:paraId="0B1D4917" w14:textId="77777777" w:rsidR="009F5891" w:rsidRDefault="00000000">
            <w:pPr>
              <w:pStyle w:val="TAC"/>
              <w:spacing w:before="20" w:after="20"/>
              <w:ind w:left="57" w:right="57"/>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D89AEE0" w14:textId="77777777" w:rsidR="009F5891" w:rsidRDefault="00000000">
            <w:pPr>
              <w:pStyle w:val="TAC"/>
              <w:spacing w:before="20" w:after="20"/>
              <w:ind w:left="57" w:right="57"/>
              <w:jc w:val="left"/>
              <w:rPr>
                <w:lang w:eastAsia="zh-CN"/>
              </w:rPr>
            </w:pPr>
            <w:r>
              <w:rPr>
                <w:lang w:eastAsia="zh-CN"/>
              </w:rPr>
              <w:t>We think that congestion is likely to arise. Therefore some flexibility would be appreciated. In this respect, one may also consider the PSIHI (if PSIHI is set for low importance PDU Sets)</w:t>
            </w:r>
          </w:p>
        </w:tc>
      </w:tr>
      <w:tr w:rsidR="009F5891" w14:paraId="26A164E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AD04535" w14:textId="77777777" w:rsidR="009F5891" w:rsidRDefault="00000000">
            <w:pPr>
              <w:pStyle w:val="TAC"/>
              <w:spacing w:before="20" w:after="20"/>
              <w:ind w:left="57" w:right="57"/>
              <w:jc w:val="left"/>
              <w:rPr>
                <w:lang w:eastAsia="zh-CN"/>
              </w:rPr>
            </w:pPr>
            <w:proofErr w:type="spellStart"/>
            <w:r>
              <w:rPr>
                <w:rFonts w:eastAsia="SimSun"/>
                <w:lang w:eastAsia="zh-CN"/>
              </w:rPr>
              <w:t>InterDigital</w:t>
            </w:r>
            <w:proofErr w:type="spellEnd"/>
          </w:p>
        </w:tc>
        <w:tc>
          <w:tcPr>
            <w:tcW w:w="994" w:type="dxa"/>
            <w:tcBorders>
              <w:top w:val="single" w:sz="4" w:space="0" w:color="auto"/>
              <w:left w:val="single" w:sz="4" w:space="0" w:color="auto"/>
              <w:bottom w:val="single" w:sz="4" w:space="0" w:color="auto"/>
              <w:right w:val="single" w:sz="4" w:space="0" w:color="auto"/>
            </w:tcBorders>
          </w:tcPr>
          <w:p w14:paraId="52FBE4B5" w14:textId="77777777" w:rsidR="009F5891" w:rsidRDefault="00000000">
            <w:pPr>
              <w:pStyle w:val="TAC"/>
              <w:spacing w:before="20" w:after="20"/>
              <w:ind w:left="57" w:right="57"/>
              <w:rPr>
                <w:lang w:eastAsia="zh-CN"/>
              </w:rPr>
            </w:pPr>
            <w:r>
              <w:rPr>
                <w:rFonts w:eastAsia="SimSun"/>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481E7AC" w14:textId="77777777" w:rsidR="009F5891" w:rsidRDefault="00000000">
            <w:pPr>
              <w:pStyle w:val="TAC"/>
              <w:spacing w:before="20" w:after="20"/>
              <w:ind w:left="57" w:right="57"/>
              <w:jc w:val="left"/>
            </w:pPr>
            <w:r>
              <w:rPr>
                <w:rFonts w:eastAsia="SimSun"/>
                <w:lang w:eastAsia="zh-CN"/>
              </w:rPr>
              <w:t>It’s better to provide an opportunity (time window) to transmit the packets versus directly doing discard.</w:t>
            </w:r>
          </w:p>
        </w:tc>
      </w:tr>
      <w:tr w:rsidR="009F5891" w14:paraId="3CD5DE2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8A8232C" w14:textId="77777777" w:rsidR="009F5891" w:rsidRDefault="00000000">
            <w:pPr>
              <w:pStyle w:val="TAC"/>
              <w:spacing w:before="20" w:after="20"/>
              <w:ind w:left="57" w:right="57"/>
              <w:jc w:val="left"/>
              <w:rPr>
                <w:rFonts w:eastAsia="SimSun"/>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055A0623" w14:textId="77777777" w:rsidR="009F5891" w:rsidRDefault="00000000">
            <w:pPr>
              <w:pStyle w:val="TAC"/>
              <w:spacing w:before="20" w:after="20"/>
              <w:ind w:left="57" w:right="57"/>
              <w:rPr>
                <w:rFonts w:eastAsia="SimSun"/>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9AA1433" w14:textId="77777777" w:rsidR="009F5891" w:rsidRDefault="00000000">
            <w:pPr>
              <w:pStyle w:val="TAC"/>
              <w:spacing w:before="20" w:after="20"/>
              <w:ind w:left="57" w:right="57"/>
              <w:jc w:val="left"/>
              <w:rPr>
                <w:rFonts w:eastAsia="SimSun"/>
                <w:lang w:eastAsia="zh-CN"/>
              </w:rPr>
            </w:pPr>
            <w:r>
              <w:t xml:space="preserve">SA4 have already informed us that PDUs should not be discarded unless it is really necessary. We think this recommendation should be taken into consideration even when there is congestion. Hence we should not always drop selected PSI levels (e.g. low importance packets) directly when in congestion. </w:t>
            </w:r>
          </w:p>
        </w:tc>
      </w:tr>
      <w:tr w:rsidR="009F5891" w14:paraId="31E3ED5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3B8D1D6" w14:textId="77777777" w:rsidR="009F5891" w:rsidRDefault="00000000">
            <w:pPr>
              <w:pStyle w:val="TAC"/>
              <w:spacing w:before="20" w:after="20"/>
              <w:ind w:left="57" w:right="57"/>
              <w:jc w:val="left"/>
              <w:rPr>
                <w:lang w:eastAsia="zh-CN"/>
              </w:rPr>
            </w:pPr>
            <w:proofErr w:type="spellStart"/>
            <w:r>
              <w:rPr>
                <w:rFonts w:eastAsia="SimSun" w:hint="eastAsia"/>
                <w:lang w:eastAsia="zh-CN"/>
              </w:rPr>
              <w:t>Spreadtrum</w:t>
            </w:r>
            <w:proofErr w:type="spellEnd"/>
          </w:p>
        </w:tc>
        <w:tc>
          <w:tcPr>
            <w:tcW w:w="994" w:type="dxa"/>
            <w:tcBorders>
              <w:top w:val="single" w:sz="4" w:space="0" w:color="auto"/>
              <w:left w:val="single" w:sz="4" w:space="0" w:color="auto"/>
              <w:bottom w:val="single" w:sz="4" w:space="0" w:color="auto"/>
              <w:right w:val="single" w:sz="4" w:space="0" w:color="auto"/>
            </w:tcBorders>
          </w:tcPr>
          <w:p w14:paraId="1457041E" w14:textId="77777777" w:rsidR="009F5891" w:rsidRDefault="00000000">
            <w:pPr>
              <w:pStyle w:val="TAC"/>
              <w:spacing w:before="20" w:after="20"/>
              <w:ind w:left="57" w:right="57"/>
              <w:rPr>
                <w:lang w:eastAsia="zh-CN"/>
              </w:rPr>
            </w:pPr>
            <w:r>
              <w:rPr>
                <w:rFonts w:eastAsia="SimSun"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945B2A9" w14:textId="77777777" w:rsidR="009F5891" w:rsidRDefault="00000000">
            <w:pPr>
              <w:pStyle w:val="TAC"/>
              <w:spacing w:before="20" w:after="20"/>
              <w:ind w:left="57" w:right="57"/>
              <w:jc w:val="left"/>
            </w:pPr>
            <w:r>
              <w:rPr>
                <w:rFonts w:eastAsia="SimSun"/>
                <w:lang w:eastAsia="zh-CN"/>
              </w:rPr>
              <w:t>There still have chances to continue the transmission. And d</w:t>
            </w:r>
            <w:r>
              <w:rPr>
                <w:rFonts w:eastAsia="SimSun" w:hint="eastAsia"/>
                <w:lang w:eastAsia="zh-CN"/>
              </w:rPr>
              <w:t>irectly</w:t>
            </w:r>
            <w:r>
              <w:rPr>
                <w:rFonts w:eastAsia="SimSun"/>
                <w:lang w:eastAsia="zh-CN"/>
              </w:rPr>
              <w:t xml:space="preserve"> </w:t>
            </w:r>
            <w:r>
              <w:rPr>
                <w:rFonts w:eastAsia="SimSun" w:hint="eastAsia"/>
                <w:lang w:eastAsia="zh-CN"/>
              </w:rPr>
              <w:t>discard</w:t>
            </w:r>
            <w:r>
              <w:rPr>
                <w:rFonts w:eastAsia="SimSun"/>
                <w:lang w:eastAsia="zh-CN"/>
              </w:rPr>
              <w:t xml:space="preserve">ing </w:t>
            </w:r>
            <w:r>
              <w:rPr>
                <w:rFonts w:eastAsia="SimSun" w:hint="eastAsia"/>
                <w:lang w:eastAsia="zh-CN"/>
              </w:rPr>
              <w:t>t</w:t>
            </w:r>
            <w:r>
              <w:rPr>
                <w:rFonts w:eastAsia="SimSun"/>
                <w:lang w:eastAsia="zh-CN"/>
              </w:rPr>
              <w:t>he PDU sets below a certain PSI threshold may not be fair to the UE who only has low PSI PDU Sets (if the case exists).</w:t>
            </w:r>
          </w:p>
        </w:tc>
      </w:tr>
      <w:tr w:rsidR="009F5891" w14:paraId="4FC85889" w14:textId="77777777">
        <w:trPr>
          <w:trHeight w:val="240"/>
          <w:jc w:val="center"/>
          <w:ins w:id="9" w:author="Chail" w:date="2023-08-23T23:33:00Z"/>
        </w:trPr>
        <w:tc>
          <w:tcPr>
            <w:tcW w:w="1695" w:type="dxa"/>
            <w:tcBorders>
              <w:top w:val="single" w:sz="4" w:space="0" w:color="auto"/>
              <w:left w:val="single" w:sz="4" w:space="0" w:color="auto"/>
              <w:bottom w:val="single" w:sz="4" w:space="0" w:color="auto"/>
              <w:right w:val="single" w:sz="4" w:space="0" w:color="auto"/>
            </w:tcBorders>
          </w:tcPr>
          <w:p w14:paraId="1014E452" w14:textId="77777777" w:rsidR="009F5891" w:rsidRDefault="00000000">
            <w:pPr>
              <w:pStyle w:val="TAC"/>
              <w:spacing w:before="20" w:after="20"/>
              <w:ind w:left="57" w:right="57"/>
              <w:jc w:val="left"/>
              <w:rPr>
                <w:ins w:id="10" w:author="Chail" w:date="2023-08-23T23:33:00Z"/>
                <w:rFonts w:eastAsia="SimSun"/>
                <w:lang w:val="en-US" w:eastAsia="zh-CN"/>
              </w:rPr>
            </w:pPr>
            <w:ins w:id="11" w:author="Chail" w:date="2023-08-23T23:33:00Z">
              <w:r>
                <w:rPr>
                  <w:rFonts w:eastAsia="SimSun" w:hint="eastAsia"/>
                  <w:lang w:val="en-US" w:eastAsia="zh-CN"/>
                </w:rPr>
                <w:lastRenderedPageBreak/>
                <w:t>CMCC</w:t>
              </w:r>
            </w:ins>
          </w:p>
        </w:tc>
        <w:tc>
          <w:tcPr>
            <w:tcW w:w="994" w:type="dxa"/>
            <w:tcBorders>
              <w:top w:val="single" w:sz="4" w:space="0" w:color="auto"/>
              <w:left w:val="single" w:sz="4" w:space="0" w:color="auto"/>
              <w:bottom w:val="single" w:sz="4" w:space="0" w:color="auto"/>
              <w:right w:val="single" w:sz="4" w:space="0" w:color="auto"/>
            </w:tcBorders>
          </w:tcPr>
          <w:p w14:paraId="0C87DCBB" w14:textId="77777777" w:rsidR="009F5891" w:rsidRDefault="00000000">
            <w:pPr>
              <w:pStyle w:val="TAC"/>
              <w:spacing w:before="20" w:after="20"/>
              <w:ind w:left="57" w:right="57"/>
              <w:rPr>
                <w:ins w:id="12" w:author="Chail" w:date="2023-08-23T23:33:00Z"/>
                <w:rFonts w:eastAsia="SimSun"/>
                <w:lang w:val="en-US" w:eastAsia="zh-CN"/>
              </w:rPr>
            </w:pPr>
            <w:r>
              <w:rPr>
                <w:rFonts w:eastAsia="SimSun" w:hint="eastAsia"/>
                <w:lang w:val="en-US" w:eastAsia="zh-CN"/>
              </w:rPr>
              <w:t>Yes</w:t>
            </w:r>
          </w:p>
        </w:tc>
        <w:tc>
          <w:tcPr>
            <w:tcW w:w="6942" w:type="dxa"/>
            <w:tcBorders>
              <w:top w:val="single" w:sz="4" w:space="0" w:color="auto"/>
              <w:left w:val="single" w:sz="4" w:space="0" w:color="auto"/>
              <w:bottom w:val="single" w:sz="4" w:space="0" w:color="auto"/>
              <w:right w:val="single" w:sz="4" w:space="0" w:color="auto"/>
            </w:tcBorders>
          </w:tcPr>
          <w:p w14:paraId="532BBB96" w14:textId="77777777" w:rsidR="009F5891" w:rsidRDefault="00000000">
            <w:pPr>
              <w:pStyle w:val="ListParagraph"/>
              <w:numPr>
                <w:ilvl w:val="255"/>
                <w:numId w:val="0"/>
              </w:numPr>
              <w:rPr>
                <w:ins w:id="13" w:author="Chail" w:date="2023-08-23T23:33:00Z"/>
                <w:rFonts w:eastAsia="SimSun"/>
                <w:lang w:eastAsia="zh-CN"/>
              </w:rPr>
            </w:pPr>
            <w:r>
              <w:rPr>
                <w:rFonts w:ascii="Arial" w:eastAsia="SimSun" w:hAnsi="Arial" w:hint="eastAsia"/>
                <w:sz w:val="18"/>
                <w:lang w:val="en-US" w:eastAsia="zh-CN"/>
              </w:rPr>
              <w:t>As above-discussed two options(timer-based or threshold-based)</w:t>
            </w:r>
            <w:r>
              <w:rPr>
                <w:rFonts w:eastAsia="SimSun" w:hint="eastAsia"/>
                <w:lang w:eastAsia="zh-CN"/>
              </w:rPr>
              <w:t xml:space="preserve">, to simply the </w:t>
            </w:r>
            <w:proofErr w:type="spellStart"/>
            <w:r>
              <w:rPr>
                <w:rFonts w:eastAsia="SimSun" w:hint="eastAsia"/>
                <w:lang w:eastAsia="zh-CN"/>
              </w:rPr>
              <w:t>signaling</w:t>
            </w:r>
            <w:proofErr w:type="spellEnd"/>
            <w:r>
              <w:rPr>
                <w:rFonts w:eastAsia="SimSun" w:hint="eastAsia"/>
                <w:lang w:eastAsia="zh-CN"/>
              </w:rPr>
              <w:t xml:space="preserve"> and UE processing, the 16 PSI levels can be classified into two categories, however, this will lead to the effects of alleviating the network load is not so accurate, excessively discard the XR traffic data or data discarding is not in place. </w:t>
            </w:r>
            <w:r>
              <w:rPr>
                <w:rFonts w:ascii="Arial" w:eastAsia="SimSun" w:hAnsi="Arial"/>
                <w:sz w:val="18"/>
                <w:lang w:eastAsia="zh-CN"/>
              </w:rPr>
              <w:t>Hence</w:t>
            </w:r>
            <w:r>
              <w:rPr>
                <w:rFonts w:ascii="Arial" w:eastAsia="SimSun" w:hAnsi="Arial"/>
                <w:sz w:val="18"/>
                <w:lang w:eastAsia="zh-CN"/>
              </w:rPr>
              <w:t>，</w:t>
            </w:r>
            <w:r>
              <w:rPr>
                <w:rFonts w:ascii="Arial" w:eastAsia="SimSun" w:hAnsi="Arial"/>
                <w:sz w:val="18"/>
                <w:lang w:eastAsia="zh-CN"/>
              </w:rPr>
              <w:t>the best way is</w:t>
            </w:r>
            <w:r>
              <w:rPr>
                <w:rFonts w:ascii="Arial" w:eastAsia="SimSun" w:hAnsi="Arial" w:hint="eastAsia"/>
                <w:sz w:val="18"/>
                <w:lang w:val="en-US" w:eastAsia="zh-CN"/>
              </w:rPr>
              <w:t xml:space="preserve"> just</w:t>
            </w:r>
            <w:r>
              <w:rPr>
                <w:rFonts w:eastAsia="SimSun" w:hint="eastAsia"/>
                <w:lang w:eastAsia="zh-CN"/>
              </w:rPr>
              <w:t xml:space="preserve"> </w:t>
            </w:r>
            <w:proofErr w:type="spellStart"/>
            <w:r>
              <w:rPr>
                <w:rFonts w:eastAsia="SimSun" w:hint="eastAsia"/>
                <w:lang w:eastAsia="zh-CN"/>
              </w:rPr>
              <w:t>a</w:t>
            </w:r>
            <w:proofErr w:type="spellEnd"/>
            <w:r>
              <w:rPr>
                <w:rFonts w:eastAsia="SimSun" w:hint="eastAsia"/>
                <w:lang w:eastAsia="zh-CN"/>
              </w:rPr>
              <w:t xml:space="preserve"> indication of data buffer size to be discarded or kept which is derived by </w:t>
            </w:r>
            <w:proofErr w:type="spellStart"/>
            <w:r>
              <w:rPr>
                <w:rFonts w:eastAsia="SimSun" w:hint="eastAsia"/>
                <w:lang w:eastAsia="zh-CN"/>
              </w:rPr>
              <w:t>gNB</w:t>
            </w:r>
            <w:proofErr w:type="spellEnd"/>
            <w:r>
              <w:rPr>
                <w:rFonts w:eastAsia="SimSun" w:hint="eastAsia"/>
                <w:lang w:eastAsia="zh-CN"/>
              </w:rPr>
              <w:t xml:space="preserve"> based on the network capacity or congestion level and signal to UE.</w:t>
            </w:r>
          </w:p>
        </w:tc>
      </w:tr>
      <w:tr w:rsidR="009F5891" w14:paraId="36D88F8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3F960F3" w14:textId="77777777" w:rsidR="009F5891" w:rsidRDefault="00000000">
            <w:pPr>
              <w:pStyle w:val="TAC"/>
              <w:spacing w:before="20" w:after="20"/>
              <w:ind w:left="57" w:right="57"/>
              <w:jc w:val="left"/>
              <w:rPr>
                <w:rFonts w:eastAsiaTheme="minorEastAsia"/>
                <w:lang w:eastAsia="ja-JP"/>
              </w:rPr>
            </w:pPr>
            <w:r>
              <w:rPr>
                <w:rFonts w:eastAsiaTheme="minorEastAsia" w:hint="eastAsia"/>
                <w:lang w:eastAsia="ja-JP"/>
              </w:rPr>
              <w:t>K</w:t>
            </w:r>
            <w:r>
              <w:rPr>
                <w:rFonts w:eastAsiaTheme="minorEastAsia"/>
                <w:lang w:eastAsia="ja-JP"/>
              </w:rPr>
              <w:t>DDI</w:t>
            </w:r>
          </w:p>
        </w:tc>
        <w:tc>
          <w:tcPr>
            <w:tcW w:w="994" w:type="dxa"/>
            <w:tcBorders>
              <w:top w:val="single" w:sz="4" w:space="0" w:color="auto"/>
              <w:left w:val="single" w:sz="4" w:space="0" w:color="auto"/>
              <w:bottom w:val="single" w:sz="4" w:space="0" w:color="auto"/>
              <w:right w:val="single" w:sz="4" w:space="0" w:color="auto"/>
            </w:tcBorders>
          </w:tcPr>
          <w:p w14:paraId="21093AAC" w14:textId="77777777" w:rsidR="009F5891" w:rsidRDefault="00000000">
            <w:pPr>
              <w:pStyle w:val="TAC"/>
              <w:spacing w:before="20" w:after="20"/>
              <w:ind w:left="57" w:right="57"/>
              <w:rPr>
                <w:rFonts w:eastAsiaTheme="minorEastAsia"/>
                <w:lang w:eastAsia="ja-JP"/>
              </w:rPr>
            </w:pPr>
            <w:r>
              <w:rPr>
                <w:rFonts w:eastAsiaTheme="minorEastAsia" w:hint="eastAsia"/>
                <w:lang w:eastAsia="ja-JP"/>
              </w:rPr>
              <w:t>N</w:t>
            </w:r>
            <w:r>
              <w:rPr>
                <w:rFonts w:eastAsiaTheme="minorEastAsia"/>
                <w:lang w:eastAsia="ja-JP"/>
              </w:rPr>
              <w:t>o</w:t>
            </w:r>
          </w:p>
        </w:tc>
        <w:tc>
          <w:tcPr>
            <w:tcW w:w="6942" w:type="dxa"/>
            <w:tcBorders>
              <w:top w:val="single" w:sz="4" w:space="0" w:color="auto"/>
              <w:left w:val="single" w:sz="4" w:space="0" w:color="auto"/>
              <w:bottom w:val="single" w:sz="4" w:space="0" w:color="auto"/>
              <w:right w:val="single" w:sz="4" w:space="0" w:color="auto"/>
            </w:tcBorders>
          </w:tcPr>
          <w:p w14:paraId="7A1C9DA4" w14:textId="77777777" w:rsidR="009F5891" w:rsidRDefault="00000000">
            <w:pPr>
              <w:pStyle w:val="TAC"/>
              <w:spacing w:before="20" w:after="20"/>
              <w:ind w:left="57" w:right="57"/>
              <w:jc w:val="left"/>
              <w:rPr>
                <w:rFonts w:eastAsiaTheme="minorEastAsia"/>
                <w:lang w:eastAsia="ja-JP"/>
              </w:rPr>
            </w:pPr>
            <w:r>
              <w:rPr>
                <w:rFonts w:eastAsiaTheme="minorEastAsia" w:hint="eastAsia"/>
                <w:lang w:eastAsia="ja-JP"/>
              </w:rPr>
              <w:t>S</w:t>
            </w:r>
            <w:r>
              <w:rPr>
                <w:rFonts w:eastAsiaTheme="minorEastAsia"/>
                <w:lang w:eastAsia="ja-JP"/>
              </w:rPr>
              <w:t xml:space="preserve">hare the view with LG, </w:t>
            </w:r>
            <w:r>
              <w:rPr>
                <w:rFonts w:hint="eastAsia"/>
                <w:lang w:eastAsia="ko-KR"/>
              </w:rPr>
              <w:t>Congestion situation would not occur frequently</w:t>
            </w:r>
            <w:r>
              <w:rPr>
                <w:lang w:eastAsia="ko-KR"/>
              </w:rPr>
              <w:t>. So, the congestion alleviation mechanism should be made simple.</w:t>
            </w:r>
          </w:p>
        </w:tc>
      </w:tr>
      <w:tr w:rsidR="009F5891" w14:paraId="3CA47E2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06AD5F" w14:textId="77777777" w:rsidR="009F5891" w:rsidRDefault="00000000">
            <w:pPr>
              <w:pStyle w:val="TAC"/>
              <w:spacing w:before="20" w:after="20"/>
              <w:ind w:left="57" w:right="57"/>
              <w:jc w:val="left"/>
              <w:rPr>
                <w:rFonts w:eastAsia="SimSun"/>
                <w:lang w:eastAsia="zh-CN"/>
              </w:rPr>
            </w:pPr>
            <w:r>
              <w:rPr>
                <w:rFonts w:eastAsia="SimSun"/>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7435D6FF" w14:textId="77777777" w:rsidR="009F5891" w:rsidRDefault="00000000">
            <w:pPr>
              <w:pStyle w:val="TAC"/>
              <w:spacing w:before="20" w:after="20"/>
              <w:ind w:left="57" w:right="57"/>
              <w:rPr>
                <w:rFonts w:eastAsia="SimSun"/>
                <w:lang w:eastAsia="zh-CN"/>
              </w:rPr>
            </w:pPr>
            <w:r>
              <w:rPr>
                <w:rFonts w:eastAsia="SimSun"/>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5085EB66" w14:textId="77777777" w:rsidR="009F5891" w:rsidRDefault="00000000">
            <w:pPr>
              <w:pStyle w:val="TAC"/>
              <w:spacing w:before="20" w:after="20"/>
              <w:ind w:left="57" w:right="57"/>
              <w:jc w:val="left"/>
              <w:rPr>
                <w:rFonts w:eastAsia="SimSun"/>
                <w:lang w:eastAsia="zh-CN"/>
              </w:rPr>
            </w:pPr>
            <w:r>
              <w:rPr>
                <w:rFonts w:eastAsiaTheme="minorEastAsia"/>
                <w:lang w:eastAsia="zh-CN"/>
              </w:rPr>
              <w:t xml:space="preserve">The congestion state reflects a situation where the UE buffer is overloaded by PDU Sets waiting for being transmitted, and therefore, which discard timers are still running. Solving the congestion by discarding PDUs aims at removing the overload by 1) reducing the data queue in the UE buffer and 2) guarantee it is kept low by new incoming data. The benefit from not always dropping all low-importance PSIs depends on whether the NW is able to configure a reduced discard timer for such low-importance PSIs that both achieve reducing the data queue to a reasonable level while not discarding all of them. But it is just impossible for the NW to assess which reduced timer value will “softly” achieve this goal. And the risk is that the reduced timer is not aggressive enough and simply does not solve the congestion at all. Therefore it is better to discard them all. </w:t>
            </w:r>
            <w:r>
              <w:rPr>
                <w:rFonts w:eastAsia="SimSun"/>
                <w:lang w:eastAsia="zh-CN"/>
              </w:rPr>
              <w:t xml:space="preserve"> </w:t>
            </w:r>
          </w:p>
        </w:tc>
      </w:tr>
      <w:tr w:rsidR="009F5891" w14:paraId="2E9B6D3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D884655" w14:textId="77777777" w:rsidR="009F5891" w:rsidRDefault="00000000">
            <w:pPr>
              <w:pStyle w:val="TAC"/>
              <w:spacing w:before="20" w:after="20"/>
              <w:ind w:left="57" w:right="57"/>
              <w:jc w:val="left"/>
              <w:rPr>
                <w:rFonts w:eastAsia="SimSun"/>
                <w:lang w:eastAsia="zh-CN"/>
              </w:rPr>
            </w:pPr>
            <w:r>
              <w:rPr>
                <w:rFonts w:eastAsia="SimSun" w:hint="eastAsia"/>
                <w:lang w:val="en-US" w:eastAsia="zh-CN"/>
              </w:rPr>
              <w:t>F</w:t>
            </w:r>
            <w:r>
              <w:rPr>
                <w:rFonts w:eastAsia="SimSun"/>
                <w:lang w:val="en-US" w:eastAsia="zh-CN"/>
              </w:rPr>
              <w:t>ujitsu</w:t>
            </w:r>
          </w:p>
        </w:tc>
        <w:tc>
          <w:tcPr>
            <w:tcW w:w="994" w:type="dxa"/>
            <w:tcBorders>
              <w:top w:val="single" w:sz="4" w:space="0" w:color="auto"/>
              <w:left w:val="single" w:sz="4" w:space="0" w:color="auto"/>
              <w:bottom w:val="single" w:sz="4" w:space="0" w:color="auto"/>
              <w:right w:val="single" w:sz="4" w:space="0" w:color="auto"/>
            </w:tcBorders>
          </w:tcPr>
          <w:p w14:paraId="3FFEEC24" w14:textId="77777777" w:rsidR="009F5891" w:rsidRDefault="00000000">
            <w:pPr>
              <w:pStyle w:val="TAC"/>
              <w:spacing w:before="20" w:after="20"/>
              <w:ind w:left="57" w:right="57"/>
              <w:rPr>
                <w:rFonts w:eastAsia="SimSun"/>
                <w:lang w:eastAsia="zh-CN"/>
              </w:rPr>
            </w:pPr>
            <w:r>
              <w:rPr>
                <w:rFonts w:eastAsia="SimSun" w:hint="eastAsia"/>
                <w:lang w:val="en-US" w:eastAsia="zh-CN"/>
              </w:rPr>
              <w:t>N</w:t>
            </w:r>
            <w:r>
              <w:rPr>
                <w:rFonts w:eastAsia="SimSun"/>
                <w:lang w:val="en-US" w:eastAsia="zh-CN"/>
              </w:rPr>
              <w:t>o</w:t>
            </w:r>
          </w:p>
        </w:tc>
        <w:tc>
          <w:tcPr>
            <w:tcW w:w="6942" w:type="dxa"/>
            <w:tcBorders>
              <w:top w:val="single" w:sz="4" w:space="0" w:color="auto"/>
              <w:left w:val="single" w:sz="4" w:space="0" w:color="auto"/>
              <w:bottom w:val="single" w:sz="4" w:space="0" w:color="auto"/>
              <w:right w:val="single" w:sz="4" w:space="0" w:color="auto"/>
            </w:tcBorders>
          </w:tcPr>
          <w:p w14:paraId="31B602F0" w14:textId="77777777" w:rsidR="009F5891" w:rsidRDefault="00000000">
            <w:pPr>
              <w:pStyle w:val="TAC"/>
              <w:spacing w:before="20" w:after="20"/>
              <w:ind w:left="57" w:right="57"/>
              <w:jc w:val="left"/>
              <w:rPr>
                <w:rFonts w:eastAsiaTheme="minorEastAsia"/>
                <w:lang w:eastAsia="zh-CN"/>
              </w:rPr>
            </w:pPr>
            <w:r>
              <w:rPr>
                <w:rFonts w:eastAsia="SimSun" w:hint="eastAsia"/>
                <w:lang w:val="en-US" w:eastAsia="zh-CN"/>
              </w:rPr>
              <w:t>O</w:t>
            </w:r>
            <w:r>
              <w:rPr>
                <w:rFonts w:eastAsia="SimSun"/>
                <w:lang w:val="en-US" w:eastAsia="zh-CN"/>
              </w:rPr>
              <w:t xml:space="preserve">ption A may have more flexibility, but with unnecessarily extra work. The UE has to play with too many discard timer values, and the network needs to figure out how to configure proper discard timer values for all or groups of PSI, in congestion and non-congestion scenario. This will increase both UE and </w:t>
            </w:r>
            <w:proofErr w:type="spellStart"/>
            <w:r>
              <w:rPr>
                <w:rFonts w:eastAsia="SimSun"/>
                <w:lang w:val="en-US" w:eastAsia="zh-CN"/>
              </w:rPr>
              <w:t>gNB</w:t>
            </w:r>
            <w:proofErr w:type="spellEnd"/>
            <w:r>
              <w:rPr>
                <w:rFonts w:eastAsia="SimSun"/>
                <w:lang w:val="en-US" w:eastAsia="zh-CN"/>
              </w:rPr>
              <w:t xml:space="preserve"> implementation complexity. If the network indicates the congestion, then it indicates that the discard should be done now. It is easier just discard it right away. If some buffered data has a long remaining timer value, the timer cannot be reset so the timer-based approach will not be effective.</w:t>
            </w:r>
          </w:p>
        </w:tc>
      </w:tr>
      <w:tr w:rsidR="009F5891" w14:paraId="0091CB8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BB950B0" w14:textId="77777777" w:rsidR="009F5891" w:rsidRDefault="00000000">
            <w:pPr>
              <w:pStyle w:val="TAC"/>
              <w:spacing w:before="20" w:after="20"/>
              <w:ind w:left="57" w:right="57"/>
              <w:jc w:val="left"/>
              <w:rPr>
                <w:rFonts w:eastAsia="SimSun"/>
                <w:lang w:val="en-US" w:eastAsia="zh-CN"/>
              </w:rPr>
            </w:pPr>
            <w:r>
              <w:rPr>
                <w:rFonts w:eastAsia="SimSun" w:hint="eastAsia"/>
                <w:lang w:val="en-US" w:eastAsia="zh-CN"/>
              </w:rPr>
              <w:t>O</w:t>
            </w:r>
            <w:r>
              <w:rPr>
                <w:rFonts w:eastAsia="SimSun"/>
                <w:lang w:val="en-US" w:eastAsia="zh-CN"/>
              </w:rPr>
              <w:t>PPO</w:t>
            </w:r>
          </w:p>
        </w:tc>
        <w:tc>
          <w:tcPr>
            <w:tcW w:w="994" w:type="dxa"/>
            <w:tcBorders>
              <w:top w:val="single" w:sz="4" w:space="0" w:color="auto"/>
              <w:left w:val="single" w:sz="4" w:space="0" w:color="auto"/>
              <w:bottom w:val="single" w:sz="4" w:space="0" w:color="auto"/>
              <w:right w:val="single" w:sz="4" w:space="0" w:color="auto"/>
            </w:tcBorders>
          </w:tcPr>
          <w:p w14:paraId="2F593FE3" w14:textId="77777777" w:rsidR="009F5891" w:rsidRDefault="00000000">
            <w:pPr>
              <w:pStyle w:val="TAC"/>
              <w:spacing w:before="20" w:after="20"/>
              <w:ind w:left="57" w:right="57"/>
              <w:rPr>
                <w:rFonts w:eastAsia="SimSun"/>
                <w:lang w:val="en-US" w:eastAsia="zh-CN"/>
              </w:rPr>
            </w:pPr>
            <w:r>
              <w:rPr>
                <w:rFonts w:eastAsia="SimSun" w:hint="eastAsia"/>
                <w:lang w:val="en-US" w:eastAsia="zh-CN"/>
              </w:rPr>
              <w:t>Y</w:t>
            </w:r>
            <w:r>
              <w:rPr>
                <w:rFonts w:eastAsia="SimSun"/>
                <w:lang w:val="en-US" w:eastAsia="zh-CN"/>
              </w:rPr>
              <w:t>es</w:t>
            </w:r>
          </w:p>
        </w:tc>
        <w:tc>
          <w:tcPr>
            <w:tcW w:w="6942" w:type="dxa"/>
            <w:tcBorders>
              <w:top w:val="single" w:sz="4" w:space="0" w:color="auto"/>
              <w:left w:val="single" w:sz="4" w:space="0" w:color="auto"/>
              <w:bottom w:val="single" w:sz="4" w:space="0" w:color="auto"/>
              <w:right w:val="single" w:sz="4" w:space="0" w:color="auto"/>
            </w:tcBorders>
          </w:tcPr>
          <w:p w14:paraId="0DF4BA0A" w14:textId="77777777" w:rsidR="009F5891" w:rsidRDefault="00000000">
            <w:pPr>
              <w:pStyle w:val="TAC"/>
              <w:spacing w:before="20" w:after="20"/>
              <w:ind w:left="57" w:right="57"/>
              <w:jc w:val="left"/>
              <w:rPr>
                <w:rFonts w:eastAsia="SimSun"/>
                <w:lang w:val="en-US" w:eastAsia="zh-CN"/>
              </w:rPr>
            </w:pPr>
            <w:r>
              <w:rPr>
                <w:rFonts w:eastAsia="SimSun" w:hint="eastAsia"/>
                <w:lang w:val="en-US" w:eastAsia="zh-CN"/>
              </w:rPr>
              <w:t>A</w:t>
            </w:r>
            <w:r>
              <w:rPr>
                <w:rFonts w:eastAsia="SimSun"/>
                <w:lang w:val="en-US" w:eastAsia="zh-CN"/>
              </w:rPr>
              <w:t xml:space="preserve">gree with Apple’s comments. Also, if the congestion is not very heavy, there is still some room to allow the transmission of packets belonging to the less important PDU sets. </w:t>
            </w:r>
          </w:p>
        </w:tc>
      </w:tr>
      <w:tr w:rsidR="009F5891" w14:paraId="4AEA643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43AC9B8" w14:textId="77777777" w:rsidR="009F5891" w:rsidRDefault="00000000">
            <w:pPr>
              <w:pStyle w:val="TAC"/>
              <w:spacing w:before="20" w:after="20"/>
              <w:ind w:left="57" w:right="57"/>
              <w:jc w:val="left"/>
              <w:rPr>
                <w:rFonts w:eastAsia="SimSun"/>
                <w:lang w:val="en-US"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0E598E76" w14:textId="77777777" w:rsidR="009F5891" w:rsidRDefault="00000000">
            <w:pPr>
              <w:pStyle w:val="TAC"/>
              <w:spacing w:before="20" w:after="20"/>
              <w:ind w:left="57" w:right="57"/>
              <w:rPr>
                <w:rFonts w:eastAsia="SimSun"/>
                <w:lang w:val="en-US" w:eastAsia="zh-CN"/>
              </w:rPr>
            </w:pPr>
            <w:r>
              <w:rPr>
                <w:lang w:eastAsia="zh-CN"/>
              </w:rPr>
              <w:t>See comment</w:t>
            </w:r>
          </w:p>
        </w:tc>
        <w:tc>
          <w:tcPr>
            <w:tcW w:w="6942" w:type="dxa"/>
            <w:tcBorders>
              <w:top w:val="single" w:sz="4" w:space="0" w:color="auto"/>
              <w:left w:val="single" w:sz="4" w:space="0" w:color="auto"/>
              <w:bottom w:val="single" w:sz="4" w:space="0" w:color="auto"/>
              <w:right w:val="single" w:sz="4" w:space="0" w:color="auto"/>
            </w:tcBorders>
          </w:tcPr>
          <w:p w14:paraId="1CBAF234" w14:textId="77777777" w:rsidR="009F5891" w:rsidRDefault="00000000">
            <w:pPr>
              <w:pStyle w:val="TAC"/>
              <w:spacing w:before="20" w:after="20"/>
              <w:ind w:left="57" w:right="57"/>
              <w:jc w:val="left"/>
              <w:rPr>
                <w:rFonts w:eastAsia="SimSun"/>
                <w:lang w:val="en-US" w:eastAsia="zh-CN"/>
              </w:rPr>
            </w:pPr>
            <w:r>
              <w:rPr>
                <w:lang w:eastAsia="zh-CN"/>
              </w:rPr>
              <w:t>Congestion should be a rare event but when happening, it is critical for network to reduce the amount of data “fast”. Therefore, we understand that it is preferable to discard all non-critical packets. However, if the congestion is not as extreme/partial, it could be helpful not always drop all the selected PSI levels immediately.</w:t>
            </w:r>
          </w:p>
        </w:tc>
      </w:tr>
      <w:tr w:rsidR="009F5891" w14:paraId="37E3102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D1496F0" w14:textId="77777777" w:rsidR="009F5891" w:rsidRDefault="00000000">
            <w:pPr>
              <w:pStyle w:val="TAC"/>
              <w:spacing w:before="20" w:after="20"/>
              <w:ind w:left="57" w:right="57"/>
              <w:jc w:val="left"/>
              <w:rPr>
                <w:lang w:eastAsia="zh-CN"/>
              </w:rPr>
            </w:pPr>
            <w:r>
              <w:rPr>
                <w:rFonts w:eastAsia="SimSun" w:hint="eastAsia"/>
                <w:lang w:val="en-US" w:eastAsia="zh-CN"/>
              </w:rPr>
              <w:t>X</w:t>
            </w:r>
            <w:r>
              <w:rPr>
                <w:rFonts w:eastAsia="SimSun"/>
                <w:lang w:val="en-US" w:eastAsia="zh-CN"/>
              </w:rPr>
              <w:t>iaomi</w:t>
            </w:r>
          </w:p>
        </w:tc>
        <w:tc>
          <w:tcPr>
            <w:tcW w:w="994" w:type="dxa"/>
            <w:tcBorders>
              <w:top w:val="single" w:sz="4" w:space="0" w:color="auto"/>
              <w:left w:val="single" w:sz="4" w:space="0" w:color="auto"/>
              <w:bottom w:val="single" w:sz="4" w:space="0" w:color="auto"/>
              <w:right w:val="single" w:sz="4" w:space="0" w:color="auto"/>
            </w:tcBorders>
          </w:tcPr>
          <w:p w14:paraId="39EF24B1" w14:textId="77777777" w:rsidR="009F5891" w:rsidRDefault="00000000">
            <w:pPr>
              <w:pStyle w:val="TAC"/>
              <w:spacing w:before="20" w:after="20"/>
              <w:ind w:left="57" w:right="57"/>
              <w:rPr>
                <w:lang w:eastAsia="zh-CN"/>
              </w:rPr>
            </w:pPr>
            <w:r>
              <w:rPr>
                <w:rFonts w:eastAsia="SimSun" w:hint="eastAsia"/>
                <w:lang w:val="en-US" w:eastAsia="zh-CN"/>
              </w:rPr>
              <w:t>Y</w:t>
            </w:r>
            <w:r>
              <w:rPr>
                <w:rFonts w:eastAsia="SimSun"/>
                <w:lang w:val="en-US" w:eastAsia="zh-CN"/>
              </w:rPr>
              <w:t>es</w:t>
            </w:r>
          </w:p>
        </w:tc>
        <w:tc>
          <w:tcPr>
            <w:tcW w:w="6942" w:type="dxa"/>
            <w:tcBorders>
              <w:top w:val="single" w:sz="4" w:space="0" w:color="auto"/>
              <w:left w:val="single" w:sz="4" w:space="0" w:color="auto"/>
              <w:bottom w:val="single" w:sz="4" w:space="0" w:color="auto"/>
              <w:right w:val="single" w:sz="4" w:space="0" w:color="auto"/>
            </w:tcBorders>
          </w:tcPr>
          <w:p w14:paraId="265F7A49" w14:textId="77777777" w:rsidR="009F5891" w:rsidRDefault="00000000">
            <w:pPr>
              <w:pStyle w:val="TAC"/>
              <w:spacing w:before="20" w:after="20"/>
              <w:ind w:left="57" w:right="57"/>
              <w:jc w:val="left"/>
              <w:rPr>
                <w:lang w:eastAsia="zh-CN"/>
              </w:rPr>
            </w:pPr>
            <w:r>
              <w:rPr>
                <w:lang w:eastAsia="ko-KR"/>
              </w:rPr>
              <w:t>For option B, UE immediately discards packets up to given PSI level based on congestion detection which alleviates the temporary congestion very quickly but at the expense of user experience. We would rather to adopt other ways for alleviating congestion, e.g., handover some UEs to other cells.</w:t>
            </w:r>
          </w:p>
        </w:tc>
      </w:tr>
      <w:tr w:rsidR="009F5891" w14:paraId="55A1340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CEF3C2D" w14:textId="77777777" w:rsidR="009F5891" w:rsidRDefault="00000000">
            <w:pPr>
              <w:pStyle w:val="TAC"/>
              <w:spacing w:before="20" w:after="20"/>
              <w:ind w:left="57" w:right="57"/>
              <w:jc w:val="left"/>
              <w:rPr>
                <w:rFonts w:eastAsia="SimSun"/>
                <w:lang w:val="en-US" w:eastAsia="zh-CN"/>
              </w:rPr>
            </w:pPr>
            <w:r>
              <w:rPr>
                <w:rFonts w:eastAsia="SimSun"/>
                <w:lang w:val="en-US" w:eastAsia="zh-CN"/>
              </w:rPr>
              <w:t>Ericsson</w:t>
            </w:r>
          </w:p>
        </w:tc>
        <w:tc>
          <w:tcPr>
            <w:tcW w:w="994" w:type="dxa"/>
            <w:tcBorders>
              <w:top w:val="single" w:sz="4" w:space="0" w:color="auto"/>
              <w:left w:val="single" w:sz="4" w:space="0" w:color="auto"/>
              <w:bottom w:val="single" w:sz="4" w:space="0" w:color="auto"/>
              <w:right w:val="single" w:sz="4" w:space="0" w:color="auto"/>
            </w:tcBorders>
          </w:tcPr>
          <w:p w14:paraId="20E450EF" w14:textId="77777777" w:rsidR="009F5891" w:rsidRDefault="00000000">
            <w:pPr>
              <w:pStyle w:val="TAC"/>
              <w:spacing w:before="20" w:after="20"/>
              <w:ind w:left="57" w:right="57"/>
              <w:rPr>
                <w:rFonts w:eastAsia="SimSun"/>
                <w:lang w:val="en-US" w:eastAsia="zh-CN"/>
              </w:rPr>
            </w:pPr>
            <w:r>
              <w:rPr>
                <w:rFonts w:eastAsia="SimSun"/>
                <w:lang w:val="en-US" w:eastAsia="zh-CN"/>
              </w:rPr>
              <w:t>Yes</w:t>
            </w:r>
          </w:p>
        </w:tc>
        <w:tc>
          <w:tcPr>
            <w:tcW w:w="6942" w:type="dxa"/>
            <w:tcBorders>
              <w:top w:val="single" w:sz="4" w:space="0" w:color="auto"/>
              <w:left w:val="single" w:sz="4" w:space="0" w:color="auto"/>
              <w:bottom w:val="single" w:sz="4" w:space="0" w:color="auto"/>
              <w:right w:val="single" w:sz="4" w:space="0" w:color="auto"/>
            </w:tcBorders>
          </w:tcPr>
          <w:p w14:paraId="72019858" w14:textId="77777777" w:rsidR="009F5891" w:rsidRDefault="00000000">
            <w:pPr>
              <w:pStyle w:val="TAC"/>
              <w:spacing w:before="20" w:after="20"/>
              <w:ind w:left="57" w:right="57"/>
              <w:jc w:val="left"/>
              <w:rPr>
                <w:lang w:eastAsia="ko-KR"/>
              </w:rPr>
            </w:pPr>
            <w:r>
              <w:rPr>
                <w:lang w:eastAsia="ko-KR"/>
              </w:rPr>
              <w:t>Theoretically it is as beneficial to being able to discard low levels packets but giving them a low chance to be transmitted first, as it is that there is any benefit AT ALL of discarding packets based on PSI. It has in reality not been shown in any way that PSI based discarding is beneficial for XR capacity. RAN2 is now deciding without any technical evidence and it is as likely to guess that giving some chance to transmit low level packets can be beneficial (e.g. to alleviate congestion before the system is completely overloaded).</w:t>
            </w:r>
          </w:p>
          <w:p w14:paraId="423E58A9" w14:textId="77777777" w:rsidR="009F5891" w:rsidRDefault="00000000">
            <w:pPr>
              <w:pStyle w:val="TAC"/>
              <w:spacing w:before="20" w:after="20"/>
              <w:ind w:left="57" w:right="57"/>
              <w:jc w:val="left"/>
              <w:rPr>
                <w:lang w:eastAsia="ko-KR"/>
              </w:rPr>
            </w:pPr>
            <w:r>
              <w:rPr>
                <w:lang w:eastAsia="ko-KR"/>
              </w:rPr>
              <w:t xml:space="preserve">For Option A it would be up to network to configure the timer values for what it thinks would be good. If it can’t determine such values it would either set them to 0 or not change the values at all, essentially giving Option B performance. </w:t>
            </w:r>
          </w:p>
          <w:p w14:paraId="6CDC2C6D" w14:textId="77777777" w:rsidR="009F5891" w:rsidRDefault="00000000">
            <w:pPr>
              <w:pStyle w:val="TAC"/>
              <w:spacing w:before="20" w:after="20"/>
              <w:ind w:left="57" w:right="57"/>
              <w:jc w:val="left"/>
              <w:rPr>
                <w:lang w:eastAsia="ko-KR"/>
              </w:rPr>
            </w:pPr>
            <w:r>
              <w:rPr>
                <w:lang w:eastAsia="ko-KR"/>
              </w:rPr>
              <w:t>Perhaps the details on usefulness will be clearer in the future, when understanding of XR traffic is more developed, and then this flexibility could potentially be good. But again doing any type of PSI based discarding is currently only a guess. Instead we need to remind ourselves that what has been shown, through evaluations, is that doing early discarding of ALL data that can’t meet the delay requirements is beneficial. Not only discarding the low importance packets (which likely are the small packets).</w:t>
            </w:r>
          </w:p>
        </w:tc>
      </w:tr>
      <w:tr w:rsidR="009F5891" w14:paraId="083C34F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456CAA4" w14:textId="77777777" w:rsidR="009F5891" w:rsidRDefault="00000000">
            <w:pPr>
              <w:pStyle w:val="TAC"/>
              <w:spacing w:before="20" w:after="20"/>
              <w:ind w:left="57" w:right="57"/>
              <w:jc w:val="left"/>
              <w:rPr>
                <w:rFonts w:eastAsia="SimSun"/>
                <w:lang w:val="en-US" w:eastAsia="zh-CN"/>
              </w:rPr>
            </w:pPr>
            <w:r>
              <w:rPr>
                <w:rFonts w:eastAsia="PMingLiU" w:hint="eastAsia"/>
                <w:lang w:val="en-US" w:eastAsia="zh-TW"/>
              </w:rPr>
              <w:t>I</w:t>
            </w:r>
            <w:r>
              <w:rPr>
                <w:rFonts w:eastAsia="PMingLiU"/>
                <w:lang w:val="en-US" w:eastAsia="zh-TW"/>
              </w:rPr>
              <w:t>TRI</w:t>
            </w:r>
          </w:p>
        </w:tc>
        <w:tc>
          <w:tcPr>
            <w:tcW w:w="994" w:type="dxa"/>
            <w:tcBorders>
              <w:top w:val="single" w:sz="4" w:space="0" w:color="auto"/>
              <w:left w:val="single" w:sz="4" w:space="0" w:color="auto"/>
              <w:bottom w:val="single" w:sz="4" w:space="0" w:color="auto"/>
              <w:right w:val="single" w:sz="4" w:space="0" w:color="auto"/>
            </w:tcBorders>
          </w:tcPr>
          <w:p w14:paraId="30A8A8FB" w14:textId="77777777" w:rsidR="009F5891" w:rsidRDefault="00000000">
            <w:pPr>
              <w:pStyle w:val="TAC"/>
              <w:spacing w:before="20" w:after="20"/>
              <w:ind w:left="57" w:right="57"/>
              <w:rPr>
                <w:rFonts w:eastAsia="SimSun"/>
                <w:lang w:val="en-US" w:eastAsia="zh-CN"/>
              </w:rPr>
            </w:pPr>
            <w:r>
              <w:rPr>
                <w:rFonts w:eastAsia="PMingLiU" w:hint="eastAsia"/>
                <w:lang w:val="en-US" w:eastAsia="zh-TW"/>
              </w:rPr>
              <w:t>Y</w:t>
            </w:r>
            <w:r>
              <w:rPr>
                <w:rFonts w:eastAsia="PMingLiU"/>
                <w:lang w:val="en-US" w:eastAsia="zh-TW"/>
              </w:rPr>
              <w:t>es</w:t>
            </w:r>
          </w:p>
        </w:tc>
        <w:tc>
          <w:tcPr>
            <w:tcW w:w="6942" w:type="dxa"/>
            <w:tcBorders>
              <w:top w:val="single" w:sz="4" w:space="0" w:color="auto"/>
              <w:left w:val="single" w:sz="4" w:space="0" w:color="auto"/>
              <w:bottom w:val="single" w:sz="4" w:space="0" w:color="auto"/>
              <w:right w:val="single" w:sz="4" w:space="0" w:color="auto"/>
            </w:tcBorders>
          </w:tcPr>
          <w:p w14:paraId="51676FE3" w14:textId="77777777" w:rsidR="009F5891" w:rsidRDefault="00000000">
            <w:pPr>
              <w:pStyle w:val="TAC"/>
              <w:spacing w:before="20" w:after="20"/>
              <w:ind w:left="57" w:right="57"/>
              <w:jc w:val="left"/>
              <w:rPr>
                <w:lang w:eastAsia="ko-KR"/>
              </w:rPr>
            </w:pPr>
            <w:r>
              <w:rPr>
                <w:rFonts w:eastAsia="PMingLiU"/>
                <w:lang w:val="en-US" w:eastAsia="zh-TW"/>
              </w:rPr>
              <w:t xml:space="preserve">Our understanding of SA4’s view is that packet loss is undesirable even there occurs a congestion because it may cause a bad user experience. </w:t>
            </w:r>
          </w:p>
        </w:tc>
      </w:tr>
      <w:tr w:rsidR="009F5891" w14:paraId="76D82A7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8C928AD" w14:textId="77777777" w:rsidR="009F5891" w:rsidRDefault="00000000">
            <w:pPr>
              <w:pStyle w:val="TAC"/>
              <w:spacing w:before="20" w:after="20"/>
              <w:ind w:left="57" w:right="57"/>
              <w:jc w:val="left"/>
              <w:rPr>
                <w:rFonts w:eastAsia="PMingLiU"/>
                <w:lang w:val="en-US" w:eastAsia="zh-TW"/>
              </w:rPr>
            </w:pPr>
            <w:r>
              <w:rPr>
                <w:rFonts w:eastAsia="PMingLiU" w:hint="eastAsia"/>
                <w:lang w:val="en-US" w:eastAsia="zh-TW"/>
              </w:rPr>
              <w:t>I</w:t>
            </w:r>
            <w:r>
              <w:rPr>
                <w:rFonts w:eastAsia="PMingLiU"/>
                <w:lang w:val="en-US" w:eastAsia="zh-TW"/>
              </w:rPr>
              <w:t>II</w:t>
            </w:r>
          </w:p>
        </w:tc>
        <w:tc>
          <w:tcPr>
            <w:tcW w:w="994" w:type="dxa"/>
            <w:tcBorders>
              <w:top w:val="single" w:sz="4" w:space="0" w:color="auto"/>
              <w:left w:val="single" w:sz="4" w:space="0" w:color="auto"/>
              <w:bottom w:val="single" w:sz="4" w:space="0" w:color="auto"/>
              <w:right w:val="single" w:sz="4" w:space="0" w:color="auto"/>
            </w:tcBorders>
          </w:tcPr>
          <w:p w14:paraId="282A1DC3" w14:textId="77777777" w:rsidR="009F5891" w:rsidRDefault="00000000">
            <w:pPr>
              <w:pStyle w:val="TAC"/>
              <w:spacing w:before="20" w:after="20"/>
              <w:ind w:left="57" w:right="57"/>
              <w:rPr>
                <w:rFonts w:eastAsia="PMingLiU"/>
                <w:lang w:val="en-US" w:eastAsia="zh-TW"/>
              </w:rPr>
            </w:pPr>
            <w:r>
              <w:rPr>
                <w:rFonts w:eastAsia="PMingLiU" w:hint="eastAsia"/>
                <w:lang w:val="en-US" w:eastAsia="zh-TW"/>
              </w:rPr>
              <w:t>Y</w:t>
            </w:r>
            <w:r>
              <w:rPr>
                <w:rFonts w:eastAsia="PMingLiU"/>
                <w:lang w:val="en-US" w:eastAsia="zh-TW"/>
              </w:rPr>
              <w:t>es</w:t>
            </w:r>
          </w:p>
        </w:tc>
        <w:tc>
          <w:tcPr>
            <w:tcW w:w="6942" w:type="dxa"/>
            <w:tcBorders>
              <w:top w:val="single" w:sz="4" w:space="0" w:color="auto"/>
              <w:left w:val="single" w:sz="4" w:space="0" w:color="auto"/>
              <w:bottom w:val="single" w:sz="4" w:space="0" w:color="auto"/>
              <w:right w:val="single" w:sz="4" w:space="0" w:color="auto"/>
            </w:tcBorders>
          </w:tcPr>
          <w:p w14:paraId="72C47C0E" w14:textId="77777777" w:rsidR="009F5891" w:rsidRDefault="00000000">
            <w:pPr>
              <w:pStyle w:val="TAC"/>
              <w:spacing w:before="20" w:after="20"/>
              <w:ind w:left="57" w:right="57"/>
              <w:jc w:val="left"/>
              <w:rPr>
                <w:rFonts w:eastAsia="PMingLiU"/>
                <w:lang w:val="en-US" w:eastAsia="zh-TW"/>
              </w:rPr>
            </w:pPr>
            <w:r>
              <w:rPr>
                <w:rFonts w:eastAsia="SimSun"/>
                <w:lang w:val="en-US" w:eastAsia="zh-CN"/>
              </w:rPr>
              <w:t>Share the same view with Apple.</w:t>
            </w:r>
            <w:r>
              <w:t xml:space="preserve"> </w:t>
            </w:r>
            <w:r>
              <w:rPr>
                <w:rFonts w:eastAsia="SimSun"/>
                <w:lang w:val="en-US" w:eastAsia="zh-CN"/>
              </w:rPr>
              <w:t>Even under congestion, UE still has a chance to transmit some packets.</w:t>
            </w:r>
          </w:p>
        </w:tc>
      </w:tr>
      <w:tr w:rsidR="009F5891" w14:paraId="13ABFC7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DE1B0A1" w14:textId="77777777" w:rsidR="009F5891" w:rsidRDefault="00000000">
            <w:pPr>
              <w:pStyle w:val="TAC"/>
              <w:spacing w:before="20" w:after="20"/>
              <w:ind w:left="57" w:right="57"/>
              <w:jc w:val="left"/>
              <w:rPr>
                <w:rFonts w:eastAsia="SimSun"/>
                <w:lang w:val="en-US" w:eastAsia="zh-CN"/>
              </w:rPr>
            </w:pPr>
            <w:r>
              <w:rPr>
                <w:rFonts w:eastAsia="SimSun"/>
                <w:lang w:val="en-US" w:eastAsia="zh-CN"/>
              </w:rPr>
              <w:t>Google</w:t>
            </w:r>
          </w:p>
        </w:tc>
        <w:tc>
          <w:tcPr>
            <w:tcW w:w="994" w:type="dxa"/>
            <w:tcBorders>
              <w:top w:val="single" w:sz="4" w:space="0" w:color="auto"/>
              <w:left w:val="single" w:sz="4" w:space="0" w:color="auto"/>
              <w:bottom w:val="single" w:sz="4" w:space="0" w:color="auto"/>
              <w:right w:val="single" w:sz="4" w:space="0" w:color="auto"/>
            </w:tcBorders>
          </w:tcPr>
          <w:p w14:paraId="36420082" w14:textId="77777777" w:rsidR="009F5891" w:rsidRDefault="00000000">
            <w:pPr>
              <w:pStyle w:val="TAC"/>
              <w:spacing w:before="20" w:after="20"/>
              <w:ind w:left="57" w:right="57"/>
              <w:rPr>
                <w:rFonts w:eastAsia="SimSun"/>
                <w:lang w:val="en-US" w:eastAsia="zh-CN"/>
              </w:rPr>
            </w:pPr>
            <w:r>
              <w:rPr>
                <w:rFonts w:eastAsia="SimSun"/>
                <w:lang w:val="en-US" w:eastAsia="zh-CN"/>
              </w:rPr>
              <w:t>No</w:t>
            </w:r>
          </w:p>
        </w:tc>
        <w:tc>
          <w:tcPr>
            <w:tcW w:w="6942" w:type="dxa"/>
            <w:tcBorders>
              <w:top w:val="single" w:sz="4" w:space="0" w:color="auto"/>
              <w:left w:val="single" w:sz="4" w:space="0" w:color="auto"/>
              <w:bottom w:val="single" w:sz="4" w:space="0" w:color="auto"/>
              <w:right w:val="single" w:sz="4" w:space="0" w:color="auto"/>
            </w:tcBorders>
          </w:tcPr>
          <w:p w14:paraId="1D1A43E9" w14:textId="77777777" w:rsidR="009F5891" w:rsidRDefault="00000000">
            <w:pPr>
              <w:pStyle w:val="TAC"/>
              <w:spacing w:before="20" w:after="20"/>
              <w:ind w:left="57" w:right="57"/>
              <w:jc w:val="left"/>
              <w:rPr>
                <w:lang w:eastAsia="zh-CN"/>
              </w:rPr>
            </w:pPr>
            <w:r>
              <w:rPr>
                <w:lang w:eastAsia="zh-CN"/>
              </w:rPr>
              <w:t xml:space="preserve">If there is a need to drop data, low PSI data should be dropped first. For example, if congestion happens, we should always drop P frame or B frame first instead of I frame. </w:t>
            </w:r>
          </w:p>
        </w:tc>
      </w:tr>
      <w:tr w:rsidR="009F5891" w14:paraId="0449585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8012B42" w14:textId="77777777" w:rsidR="009F5891" w:rsidRDefault="00000000">
            <w:pPr>
              <w:pStyle w:val="TAC"/>
              <w:spacing w:before="20" w:after="20"/>
              <w:ind w:left="57" w:right="57"/>
              <w:jc w:val="left"/>
              <w:rPr>
                <w:rFonts w:eastAsia="SimSun"/>
                <w:lang w:val="en-US" w:eastAsia="zh-CN"/>
              </w:rPr>
            </w:pPr>
            <w:r>
              <w:rPr>
                <w:rFonts w:eastAsia="SimSun" w:hint="eastAsia"/>
                <w:lang w:val="en-US" w:eastAsia="zh-CN"/>
              </w:rPr>
              <w:t>v</w:t>
            </w:r>
            <w:r>
              <w:rPr>
                <w:rFonts w:eastAsia="SimSun"/>
                <w:lang w:val="en-US" w:eastAsia="zh-CN"/>
              </w:rPr>
              <w:t>ivo</w:t>
            </w:r>
          </w:p>
        </w:tc>
        <w:tc>
          <w:tcPr>
            <w:tcW w:w="994" w:type="dxa"/>
            <w:tcBorders>
              <w:top w:val="single" w:sz="4" w:space="0" w:color="auto"/>
              <w:left w:val="single" w:sz="4" w:space="0" w:color="auto"/>
              <w:bottom w:val="single" w:sz="4" w:space="0" w:color="auto"/>
              <w:right w:val="single" w:sz="4" w:space="0" w:color="auto"/>
            </w:tcBorders>
          </w:tcPr>
          <w:p w14:paraId="6FE56E7F" w14:textId="77777777" w:rsidR="009F5891" w:rsidRDefault="00000000">
            <w:pPr>
              <w:pStyle w:val="TAC"/>
              <w:spacing w:before="20" w:after="20"/>
              <w:ind w:left="57" w:right="57"/>
              <w:rPr>
                <w:rFonts w:eastAsia="SimSun"/>
                <w:lang w:val="en-US" w:eastAsia="zh-CN"/>
              </w:rPr>
            </w:pPr>
            <w:r>
              <w:rPr>
                <w:rFonts w:eastAsia="SimSun" w:hint="eastAsia"/>
                <w:lang w:val="en-US" w:eastAsia="zh-CN"/>
              </w:rPr>
              <w:t>N</w:t>
            </w:r>
            <w:r>
              <w:rPr>
                <w:rFonts w:eastAsia="SimSun"/>
                <w:lang w:val="en-US" w:eastAsia="zh-CN"/>
              </w:rPr>
              <w:t>o</w:t>
            </w:r>
          </w:p>
        </w:tc>
        <w:tc>
          <w:tcPr>
            <w:tcW w:w="6942" w:type="dxa"/>
            <w:tcBorders>
              <w:top w:val="single" w:sz="4" w:space="0" w:color="auto"/>
              <w:left w:val="single" w:sz="4" w:space="0" w:color="auto"/>
              <w:bottom w:val="single" w:sz="4" w:space="0" w:color="auto"/>
              <w:right w:val="single" w:sz="4" w:space="0" w:color="auto"/>
            </w:tcBorders>
          </w:tcPr>
          <w:p w14:paraId="4FCCF113" w14:textId="77777777" w:rsidR="009F5891" w:rsidRDefault="00000000">
            <w:pPr>
              <w:pStyle w:val="TAC"/>
              <w:spacing w:before="20" w:after="20"/>
              <w:ind w:left="57" w:right="57"/>
              <w:jc w:val="left"/>
              <w:rPr>
                <w:lang w:eastAsia="zh-CN"/>
              </w:rPr>
            </w:pPr>
            <w:r>
              <w:rPr>
                <w:lang w:eastAsia="zh-CN"/>
              </w:rPr>
              <w:t>Share the same view with LG that congestion will not frequently occur. We prefer to make the congestion solution simper as much as possible.</w:t>
            </w:r>
          </w:p>
        </w:tc>
      </w:tr>
      <w:tr w:rsidR="009F5891" w14:paraId="3D9ABBD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CCE0348" w14:textId="77777777" w:rsidR="009F5891" w:rsidRDefault="00000000">
            <w:pPr>
              <w:pStyle w:val="TAC"/>
              <w:spacing w:before="20" w:after="20"/>
              <w:ind w:left="57" w:right="57"/>
              <w:jc w:val="left"/>
              <w:rPr>
                <w:lang w:val="en-US" w:eastAsia="zh-CN"/>
              </w:rPr>
            </w:pPr>
            <w:r>
              <w:rPr>
                <w:rFonts w:hint="eastAsia"/>
                <w:lang w:val="en-US" w:eastAsia="zh-CN"/>
              </w:rPr>
              <w:lastRenderedPageBreak/>
              <w:t>ZTE</w:t>
            </w:r>
          </w:p>
        </w:tc>
        <w:tc>
          <w:tcPr>
            <w:tcW w:w="994" w:type="dxa"/>
            <w:tcBorders>
              <w:top w:val="single" w:sz="4" w:space="0" w:color="auto"/>
              <w:left w:val="single" w:sz="4" w:space="0" w:color="auto"/>
              <w:bottom w:val="single" w:sz="4" w:space="0" w:color="auto"/>
              <w:right w:val="single" w:sz="4" w:space="0" w:color="auto"/>
            </w:tcBorders>
          </w:tcPr>
          <w:p w14:paraId="56608B31" w14:textId="77777777" w:rsidR="009F5891" w:rsidRDefault="00000000">
            <w:pPr>
              <w:pStyle w:val="TAC"/>
              <w:spacing w:before="20" w:after="20"/>
              <w:ind w:left="57" w:right="57"/>
              <w:rPr>
                <w:lang w:val="en-US" w:eastAsia="zh-CN"/>
              </w:rPr>
            </w:pPr>
            <w:r>
              <w:rPr>
                <w:rFonts w:hint="eastAsia"/>
                <w:lang w:val="en-US" w:eastAsia="zh-CN"/>
              </w:rPr>
              <w:t>No</w:t>
            </w:r>
          </w:p>
        </w:tc>
        <w:tc>
          <w:tcPr>
            <w:tcW w:w="6942" w:type="dxa"/>
            <w:tcBorders>
              <w:top w:val="single" w:sz="4" w:space="0" w:color="auto"/>
              <w:left w:val="single" w:sz="4" w:space="0" w:color="auto"/>
              <w:bottom w:val="single" w:sz="4" w:space="0" w:color="auto"/>
              <w:right w:val="single" w:sz="4" w:space="0" w:color="auto"/>
            </w:tcBorders>
          </w:tcPr>
          <w:p w14:paraId="50C8ACD1" w14:textId="77777777" w:rsidR="009F5891" w:rsidRDefault="00000000">
            <w:pPr>
              <w:pStyle w:val="TAC"/>
              <w:spacing w:before="20" w:after="20"/>
              <w:ind w:left="57" w:right="57"/>
              <w:jc w:val="left"/>
              <w:rPr>
                <w:lang w:val="en-US" w:eastAsia="zh-CN"/>
              </w:rPr>
            </w:pPr>
            <w:r>
              <w:rPr>
                <w:rFonts w:hint="eastAsia"/>
                <w:lang w:val="en-US" w:eastAsia="zh-CN"/>
              </w:rPr>
              <w:t>In cell congestion state, directly drop the PDU set with the selected PSI levels can decrease the cell load quickly. Transmitting the PDUs of the PDU set with lower PSI will waste the radio resource in cell congestion state and is disadvantage for alleviating the cell congestion state.</w:t>
            </w:r>
          </w:p>
        </w:tc>
      </w:tr>
    </w:tbl>
    <w:p w14:paraId="74253936" w14:textId="77777777" w:rsidR="009F5891" w:rsidRDefault="009F5891"/>
    <w:p w14:paraId="5310D476" w14:textId="0D301143" w:rsidR="009F5891" w:rsidRDefault="00000000">
      <w:r>
        <w:rPr>
          <w:b/>
          <w:bCs/>
        </w:rPr>
        <w:t>Summary 2</w:t>
      </w:r>
      <w:r>
        <w:t xml:space="preserve">: </w:t>
      </w:r>
      <w:r w:rsidR="00443571">
        <w:t xml:space="preserve">Yes: </w:t>
      </w:r>
      <w:r w:rsidR="00443571">
        <w:t>1</w:t>
      </w:r>
      <w:r w:rsidR="00443571">
        <w:t>6</w:t>
      </w:r>
      <w:r w:rsidR="00443571">
        <w:t>/</w:t>
      </w:r>
      <w:r w:rsidR="00443571">
        <w:t>2</w:t>
      </w:r>
      <w:r w:rsidR="006D5149">
        <w:t>6</w:t>
      </w:r>
      <w:r w:rsidR="00443571">
        <w:t>, No: 8</w:t>
      </w:r>
      <w:r w:rsidR="00443571">
        <w:t>/2</w:t>
      </w:r>
      <w:r w:rsidR="006D5149">
        <w:t>6</w:t>
      </w:r>
      <w:r w:rsidR="00443571">
        <w:t xml:space="preserve">, </w:t>
      </w:r>
      <w:r w:rsidR="00443571">
        <w:t xml:space="preserve">Maybe: </w:t>
      </w:r>
      <w:r w:rsidR="00443571">
        <w:t>2/2</w:t>
      </w:r>
      <w:r w:rsidR="006D5149">
        <w:t>6</w:t>
      </w:r>
      <w:r w:rsidR="00443571">
        <w:t xml:space="preserve">. </w:t>
      </w:r>
      <w:r w:rsidR="00443571">
        <w:t>It seems to be largest support that there could</w:t>
      </w:r>
      <w:r w:rsidR="00443571">
        <w:t xml:space="preserve"> potentially be value in having the extra flexibility of configuring a</w:t>
      </w:r>
      <w:r w:rsidR="00443571">
        <w:t xml:space="preserve"> smaller</w:t>
      </w:r>
      <w:r w:rsidR="00443571">
        <w:t xml:space="preserve"> chance to </w:t>
      </w:r>
      <w:r w:rsidR="00443571">
        <w:t xml:space="preserve">also </w:t>
      </w:r>
      <w:r w:rsidR="00443571">
        <w:t>transmit low importance packets (</w:t>
      </w:r>
      <w:r w:rsidR="00443571">
        <w:t xml:space="preserve">example brought up </w:t>
      </w:r>
      <w:r w:rsidR="00443571">
        <w:t>to be used in not as heavily congested scenarios) but the major opposition</w:t>
      </w:r>
      <w:r w:rsidR="00443571">
        <w:t xml:space="preserve"> against this</w:t>
      </w:r>
      <w:r w:rsidR="00443571">
        <w:t xml:space="preserve"> is the concern that </w:t>
      </w:r>
      <w:r w:rsidR="00443571">
        <w:t>the</w:t>
      </w:r>
      <w:r w:rsidR="00443571">
        <w:t xml:space="preserve"> flexibility may come with too much complexity and thus a simpler solution that doesn’t allow such flexibility is preferred.</w:t>
      </w:r>
    </w:p>
    <w:p w14:paraId="47B398D8" w14:textId="5A45C85B" w:rsidR="009F5891" w:rsidRPr="006D5149" w:rsidRDefault="00000000">
      <w:pPr>
        <w:rPr>
          <w:b/>
          <w:bCs/>
        </w:rPr>
      </w:pPr>
      <w:r>
        <w:rPr>
          <w:b/>
          <w:bCs/>
        </w:rPr>
        <w:t>Proposal 2</w:t>
      </w:r>
      <w:r>
        <w:t xml:space="preserve">: </w:t>
      </w:r>
      <w:r w:rsidR="00443571" w:rsidRPr="006D5149">
        <w:rPr>
          <w:b/>
          <w:bCs/>
        </w:rPr>
        <w:t xml:space="preserve">RAN2 thinks that a PSI based discarding solution could </w:t>
      </w:r>
      <w:r w:rsidR="00443571" w:rsidRPr="006D5149">
        <w:rPr>
          <w:b/>
          <w:bCs/>
        </w:rPr>
        <w:t xml:space="preserve">potentially </w:t>
      </w:r>
      <w:r w:rsidR="00443571" w:rsidRPr="006D5149">
        <w:rPr>
          <w:b/>
          <w:bCs/>
        </w:rPr>
        <w:t xml:space="preserve">benefit of </w:t>
      </w:r>
      <w:r w:rsidR="006D5149">
        <w:rPr>
          <w:b/>
          <w:bCs/>
        </w:rPr>
        <w:t>having the</w:t>
      </w:r>
      <w:r w:rsidR="00443571" w:rsidRPr="006D5149">
        <w:rPr>
          <w:b/>
          <w:bCs/>
        </w:rPr>
        <w:t xml:space="preserve"> flexibility to </w:t>
      </w:r>
      <w:r w:rsidR="006D5149">
        <w:rPr>
          <w:b/>
          <w:bCs/>
        </w:rPr>
        <w:t xml:space="preserve">also in congestion </w:t>
      </w:r>
      <w:r w:rsidR="006D5149" w:rsidRPr="006D5149">
        <w:rPr>
          <w:b/>
          <w:bCs/>
        </w:rPr>
        <w:t xml:space="preserve">transmit low level PSI packets </w:t>
      </w:r>
      <w:r w:rsidR="00443571" w:rsidRPr="006D5149">
        <w:rPr>
          <w:b/>
          <w:bCs/>
        </w:rPr>
        <w:t xml:space="preserve">but not at the expense of </w:t>
      </w:r>
      <w:r w:rsidR="006D5149" w:rsidRPr="006D5149">
        <w:rPr>
          <w:b/>
          <w:bCs/>
        </w:rPr>
        <w:t xml:space="preserve">too </w:t>
      </w:r>
      <w:r w:rsidR="00443571" w:rsidRPr="006D5149">
        <w:rPr>
          <w:b/>
          <w:bCs/>
        </w:rPr>
        <w:t>high complexity</w:t>
      </w:r>
      <w:r w:rsidRPr="006D5149">
        <w:rPr>
          <w:b/>
          <w:bCs/>
        </w:rPr>
        <w:t>.</w:t>
      </w:r>
    </w:p>
    <w:p w14:paraId="4FFB7879" w14:textId="77777777" w:rsidR="009F5891" w:rsidRDefault="009F5891"/>
    <w:p w14:paraId="7D49AA45" w14:textId="77777777" w:rsidR="009F5891" w:rsidRDefault="00000000">
      <w:r>
        <w:t>Some concerns were raised online that the PSI levels, e.g. the 16 levels, are too much differentiation and a solution need to be working simpler by assigning PSI levels into groups. This comes naturally for Option B as there is only two groups based on the threshold and PDU Sets are either dropped directly or treated as in normal mode. With a timer-based solution it should also be possible to group PSI levels and assign them the same congestion timer. It would however also be possible to arrange PSI levels in more than two groups with different timers (e.g. group X has PSI levels 1-5, group Y has PSI level 6-10, group Z has PSI levels 11-16) with some added flexibility but with the cost of more complexity.</w:t>
      </w:r>
    </w:p>
    <w:p w14:paraId="0E1623FD" w14:textId="77777777" w:rsidR="009F5891" w:rsidRDefault="00000000">
      <w:r>
        <w:rPr>
          <w:b/>
          <w:bCs/>
        </w:rPr>
        <w:t>Question 3</w:t>
      </w:r>
      <w:r>
        <w:t xml:space="preserve">: Do you think it would be beneficial to group PSI levels into more than two groups (e.g. more than high and low importance packets) to be able to treat these PSI groups differently? (Notice that grouping into more than two groups would only be useful with Option A) </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9F5891" w14:paraId="02AC3B29"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026F4B66" w14:textId="77777777" w:rsidR="009F5891" w:rsidRDefault="00000000">
            <w:pPr>
              <w:pStyle w:val="TAH"/>
              <w:spacing w:before="20" w:after="20"/>
              <w:ind w:left="57" w:right="57"/>
              <w:jc w:val="left"/>
              <w:rPr>
                <w:color w:val="FFFFFF" w:themeColor="background1"/>
              </w:rPr>
            </w:pPr>
            <w:r>
              <w:rPr>
                <w:color w:val="FFFFFF" w:themeColor="background1"/>
              </w:rPr>
              <w:lastRenderedPageBreak/>
              <w:t>Answers to Question 3</w:t>
            </w:r>
          </w:p>
        </w:tc>
      </w:tr>
      <w:tr w:rsidR="009F5891" w14:paraId="264C77B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46642BB" w14:textId="77777777" w:rsidR="009F5891" w:rsidRDefault="00000000">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21AB834" w14:textId="77777777" w:rsidR="009F5891" w:rsidRDefault="00000000">
            <w:pPr>
              <w:pStyle w:val="TAH"/>
              <w:spacing w:before="20" w:after="20"/>
              <w:ind w:left="57" w:right="57"/>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6195E88" w14:textId="77777777" w:rsidR="009F5891" w:rsidRDefault="00000000">
            <w:pPr>
              <w:pStyle w:val="TAH"/>
              <w:spacing w:before="20" w:after="20"/>
              <w:ind w:left="57" w:right="57"/>
              <w:jc w:val="left"/>
            </w:pPr>
            <w:r>
              <w:t>Technical Arguments</w:t>
            </w:r>
          </w:p>
        </w:tc>
      </w:tr>
      <w:tr w:rsidR="009F5891" w14:paraId="08309D1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E99EFC3" w14:textId="77777777" w:rsidR="009F5891" w:rsidRDefault="00000000">
            <w:pPr>
              <w:pStyle w:val="TAC"/>
              <w:spacing w:before="20" w:after="20"/>
              <w:ind w:left="57" w:right="57"/>
              <w:jc w:val="left"/>
              <w:rPr>
                <w:lang w:eastAsia="ko-KR"/>
              </w:rPr>
            </w:pPr>
            <w:r>
              <w:rPr>
                <w:rFonts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528FF9D5" w14:textId="77777777" w:rsidR="009F5891" w:rsidRDefault="00000000">
            <w:pPr>
              <w:pStyle w:val="TAC"/>
              <w:spacing w:before="20" w:after="20"/>
              <w:ind w:left="57" w:right="57"/>
              <w:rPr>
                <w:lang w:eastAsia="ko-KR"/>
              </w:rPr>
            </w:pPr>
            <w:r>
              <w:rPr>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78705317" w14:textId="77777777" w:rsidR="009F5891" w:rsidRDefault="00000000">
            <w:pPr>
              <w:pStyle w:val="TAC"/>
              <w:spacing w:before="20" w:after="20"/>
              <w:ind w:left="57" w:right="57"/>
              <w:jc w:val="left"/>
              <w:rPr>
                <w:lang w:eastAsia="ko-KR"/>
              </w:rPr>
            </w:pPr>
            <w:r>
              <w:rPr>
                <w:lang w:eastAsia="ko-KR"/>
              </w:rPr>
              <w:t>More groups would be beneficial for finer control, but it’s questionable whether such finer control is needed for rare case.</w:t>
            </w:r>
          </w:p>
        </w:tc>
      </w:tr>
      <w:tr w:rsidR="009F5891" w14:paraId="7D4A603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C06EEB1" w14:textId="77777777" w:rsidR="009F5891" w:rsidRDefault="00000000">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40FFE1C1" w14:textId="77777777" w:rsidR="009F5891" w:rsidRDefault="00000000">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338480B5" w14:textId="77777777" w:rsidR="009F5891" w:rsidRDefault="00000000">
            <w:pPr>
              <w:pStyle w:val="TAC"/>
              <w:spacing w:before="20" w:after="20"/>
              <w:ind w:left="57" w:right="57"/>
              <w:jc w:val="left"/>
              <w:rPr>
                <w:lang w:eastAsia="zh-CN"/>
              </w:rPr>
            </w:pPr>
            <w:r>
              <w:rPr>
                <w:lang w:eastAsia="zh-CN"/>
              </w:rPr>
              <w:t>We think one PSI threshold splitting the PDU sets into two groups is enough.</w:t>
            </w:r>
          </w:p>
        </w:tc>
      </w:tr>
      <w:tr w:rsidR="009F5891" w14:paraId="4756F39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95919BC" w14:textId="77777777" w:rsidR="009F5891" w:rsidRDefault="00000000">
            <w:pPr>
              <w:pStyle w:val="TAC"/>
              <w:spacing w:before="20" w:after="20"/>
              <w:ind w:left="57" w:right="57"/>
              <w:jc w:val="left"/>
              <w:rPr>
                <w:lang w:eastAsia="zh-CN"/>
              </w:rPr>
            </w:pPr>
            <w:proofErr w:type="spellStart"/>
            <w:r>
              <w:rPr>
                <w:lang w:eastAsia="zh-CN"/>
              </w:rPr>
              <w:t>Futurewei</w:t>
            </w:r>
            <w:proofErr w:type="spellEnd"/>
          </w:p>
        </w:tc>
        <w:tc>
          <w:tcPr>
            <w:tcW w:w="994" w:type="dxa"/>
            <w:tcBorders>
              <w:top w:val="single" w:sz="4" w:space="0" w:color="auto"/>
              <w:left w:val="single" w:sz="4" w:space="0" w:color="auto"/>
              <w:bottom w:val="single" w:sz="4" w:space="0" w:color="auto"/>
              <w:right w:val="single" w:sz="4" w:space="0" w:color="auto"/>
            </w:tcBorders>
          </w:tcPr>
          <w:p w14:paraId="5A3D045B" w14:textId="77777777" w:rsidR="009F5891" w:rsidRDefault="00000000">
            <w:pPr>
              <w:pStyle w:val="TAC"/>
              <w:spacing w:before="20" w:after="20"/>
              <w:ind w:left="57" w:right="57"/>
              <w:rPr>
                <w:lang w:eastAsia="zh-CN"/>
              </w:rPr>
            </w:pPr>
            <w:r>
              <w:rPr>
                <w:lang w:eastAsia="zh-CN"/>
              </w:rPr>
              <w:t>-</w:t>
            </w:r>
          </w:p>
        </w:tc>
        <w:tc>
          <w:tcPr>
            <w:tcW w:w="6942" w:type="dxa"/>
            <w:tcBorders>
              <w:top w:val="single" w:sz="4" w:space="0" w:color="auto"/>
              <w:left w:val="single" w:sz="4" w:space="0" w:color="auto"/>
              <w:bottom w:val="single" w:sz="4" w:space="0" w:color="auto"/>
              <w:right w:val="single" w:sz="4" w:space="0" w:color="auto"/>
            </w:tcBorders>
          </w:tcPr>
          <w:p w14:paraId="71DD06B3" w14:textId="77777777" w:rsidR="009F5891" w:rsidRDefault="00000000">
            <w:pPr>
              <w:pStyle w:val="TAC"/>
              <w:spacing w:before="20" w:after="20"/>
              <w:ind w:left="57" w:right="57"/>
              <w:jc w:val="left"/>
              <w:rPr>
                <w:lang w:eastAsia="zh-CN"/>
              </w:rPr>
            </w:pPr>
            <w:r>
              <w:rPr>
                <w:lang w:eastAsia="zh-CN"/>
              </w:rPr>
              <w:t>Probably not (due to complexity). That is also why we think Option Ab is a possibility.</w:t>
            </w:r>
          </w:p>
        </w:tc>
      </w:tr>
      <w:tr w:rsidR="009F5891" w14:paraId="79AE3FE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DCBDDB7" w14:textId="77777777" w:rsidR="009F5891" w:rsidRDefault="00000000">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4105AAF8" w14:textId="77777777" w:rsidR="009F5891" w:rsidRDefault="00000000">
            <w:pPr>
              <w:pStyle w:val="TAC"/>
              <w:spacing w:before="20" w:after="20"/>
              <w:ind w:left="57" w:right="57"/>
              <w:rPr>
                <w:lang w:eastAsia="zh-CN"/>
              </w:rPr>
            </w:pPr>
            <w:r>
              <w:rPr>
                <w:lang w:eastAsia="zh-CN"/>
              </w:rPr>
              <w:t>-</w:t>
            </w:r>
          </w:p>
        </w:tc>
        <w:tc>
          <w:tcPr>
            <w:tcW w:w="6942" w:type="dxa"/>
            <w:tcBorders>
              <w:top w:val="single" w:sz="4" w:space="0" w:color="auto"/>
              <w:left w:val="single" w:sz="4" w:space="0" w:color="auto"/>
              <w:bottom w:val="single" w:sz="4" w:space="0" w:color="auto"/>
              <w:right w:val="single" w:sz="4" w:space="0" w:color="auto"/>
            </w:tcBorders>
          </w:tcPr>
          <w:p w14:paraId="117CBEBE" w14:textId="77777777" w:rsidR="009F5891" w:rsidRDefault="00000000">
            <w:pPr>
              <w:pStyle w:val="TAC"/>
              <w:spacing w:before="20" w:after="20"/>
              <w:ind w:left="57" w:right="57"/>
              <w:jc w:val="left"/>
              <w:rPr>
                <w:lang w:eastAsia="zh-CN"/>
              </w:rPr>
            </w:pPr>
            <w:r>
              <w:rPr>
                <w:lang w:eastAsia="zh-CN"/>
              </w:rPr>
              <w:t>No strong opinion, but generally we think two groups of PSI levels should be sufficient.</w:t>
            </w:r>
          </w:p>
        </w:tc>
      </w:tr>
      <w:tr w:rsidR="009F5891" w14:paraId="2E9A0A2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CD6B306" w14:textId="77777777" w:rsidR="009F5891" w:rsidRDefault="00000000">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439EBDE1" w14:textId="77777777" w:rsidR="009F5891" w:rsidRDefault="00000000">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3BE72C44" w14:textId="77777777" w:rsidR="009F5891" w:rsidRDefault="00000000">
            <w:pPr>
              <w:pStyle w:val="TAC"/>
              <w:spacing w:before="20" w:after="20"/>
              <w:ind w:left="57" w:right="57"/>
              <w:jc w:val="left"/>
              <w:rPr>
                <w:lang w:eastAsia="zh-CN"/>
              </w:rPr>
            </w:pPr>
            <w:r>
              <w:rPr>
                <w:lang w:eastAsia="zh-CN"/>
              </w:rPr>
              <w:t xml:space="preserve">Two groups are sufficient. </w:t>
            </w:r>
          </w:p>
        </w:tc>
      </w:tr>
      <w:tr w:rsidR="009F5891" w14:paraId="01BDF4E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683CDF5" w14:textId="77777777" w:rsidR="009F5891" w:rsidRDefault="00000000">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EC</w:t>
            </w:r>
          </w:p>
        </w:tc>
        <w:tc>
          <w:tcPr>
            <w:tcW w:w="994" w:type="dxa"/>
            <w:tcBorders>
              <w:top w:val="single" w:sz="4" w:space="0" w:color="auto"/>
              <w:left w:val="single" w:sz="4" w:space="0" w:color="auto"/>
              <w:bottom w:val="single" w:sz="4" w:space="0" w:color="auto"/>
              <w:right w:val="single" w:sz="4" w:space="0" w:color="auto"/>
            </w:tcBorders>
          </w:tcPr>
          <w:p w14:paraId="698129C3" w14:textId="77777777" w:rsidR="009F5891" w:rsidRDefault="00000000">
            <w:pPr>
              <w:pStyle w:val="TAC"/>
              <w:spacing w:before="20" w:after="20"/>
              <w:ind w:left="57" w:right="57"/>
              <w:jc w:val="left"/>
              <w:rPr>
                <w:rFonts w:eastAsia="SimSun"/>
                <w:lang w:eastAsia="zh-CN"/>
              </w:rPr>
            </w:pPr>
            <w:r>
              <w:rPr>
                <w:rFonts w:eastAsia="SimSun"/>
                <w:lang w:eastAsia="zh-CN"/>
              </w:rPr>
              <w:t xml:space="preserve">   Maybe</w:t>
            </w:r>
          </w:p>
        </w:tc>
        <w:tc>
          <w:tcPr>
            <w:tcW w:w="6942" w:type="dxa"/>
            <w:tcBorders>
              <w:top w:val="single" w:sz="4" w:space="0" w:color="auto"/>
              <w:left w:val="single" w:sz="4" w:space="0" w:color="auto"/>
              <w:bottom w:val="single" w:sz="4" w:space="0" w:color="auto"/>
              <w:right w:val="single" w:sz="4" w:space="0" w:color="auto"/>
            </w:tcBorders>
          </w:tcPr>
          <w:p w14:paraId="1B2BFE0D" w14:textId="77777777" w:rsidR="009F5891" w:rsidRDefault="00000000">
            <w:pPr>
              <w:pStyle w:val="TAC"/>
              <w:spacing w:before="20" w:after="20"/>
              <w:ind w:left="57" w:right="57"/>
              <w:jc w:val="left"/>
              <w:rPr>
                <w:rFonts w:eastAsia="SimSun"/>
                <w:lang w:eastAsia="zh-CN"/>
              </w:rPr>
            </w:pPr>
            <w:r>
              <w:rPr>
                <w:rFonts w:eastAsia="SimSun" w:hint="eastAsia"/>
                <w:lang w:eastAsia="zh-CN"/>
              </w:rPr>
              <w:t>It</w:t>
            </w:r>
            <w:r>
              <w:rPr>
                <w:rFonts w:eastAsia="SimSun"/>
                <w:lang w:eastAsia="zh-CN"/>
              </w:rPr>
              <w:t xml:space="preserve"> </w:t>
            </w:r>
            <w:r>
              <w:rPr>
                <w:rFonts w:eastAsia="SimSun" w:hint="eastAsia"/>
                <w:lang w:eastAsia="zh-CN"/>
              </w:rPr>
              <w:t>depends</w:t>
            </w:r>
            <w:r>
              <w:rPr>
                <w:rFonts w:eastAsia="SimSun"/>
                <w:lang w:eastAsia="zh-CN"/>
              </w:rPr>
              <w:t xml:space="preserve"> </w:t>
            </w:r>
            <w:r>
              <w:rPr>
                <w:rFonts w:eastAsia="SimSun" w:hint="eastAsia"/>
                <w:lang w:eastAsia="zh-CN"/>
              </w:rPr>
              <w:t>on</w:t>
            </w:r>
            <w:r>
              <w:rPr>
                <w:rFonts w:eastAsia="SimSun"/>
                <w:lang w:eastAsia="zh-CN"/>
              </w:rPr>
              <w:t xml:space="preserve"> </w:t>
            </w:r>
            <w:r>
              <w:rPr>
                <w:rFonts w:eastAsia="SimSun" w:hint="eastAsia"/>
                <w:lang w:eastAsia="zh-CN"/>
              </w:rPr>
              <w:t>the</w:t>
            </w:r>
            <w:r>
              <w:rPr>
                <w:rFonts w:eastAsia="SimSun"/>
                <w:lang w:eastAsia="zh-CN"/>
              </w:rPr>
              <w:t xml:space="preserve"> trade-off </w:t>
            </w:r>
            <w:r>
              <w:rPr>
                <w:rFonts w:eastAsia="SimSun" w:hint="eastAsia"/>
                <w:lang w:eastAsia="zh-CN"/>
              </w:rPr>
              <w:t>between</w:t>
            </w:r>
            <w:r>
              <w:rPr>
                <w:rFonts w:eastAsia="SimSun"/>
                <w:lang w:eastAsia="zh-CN"/>
              </w:rPr>
              <w:t xml:space="preserve"> </w:t>
            </w:r>
            <w:r>
              <w:rPr>
                <w:rFonts w:eastAsia="SimSun" w:hint="eastAsia"/>
                <w:lang w:eastAsia="zh-CN"/>
              </w:rPr>
              <w:t>complex</w:t>
            </w:r>
            <w:r>
              <w:rPr>
                <w:rFonts w:eastAsia="SimSun"/>
                <w:lang w:eastAsia="zh-CN"/>
              </w:rPr>
              <w:t xml:space="preserve"> </w:t>
            </w:r>
            <w:r>
              <w:rPr>
                <w:rFonts w:eastAsiaTheme="minorEastAsia" w:hint="eastAsia"/>
                <w:lang w:eastAsia="ja-JP"/>
              </w:rPr>
              <w:t>a</w:t>
            </w:r>
            <w:r>
              <w:rPr>
                <w:rFonts w:eastAsiaTheme="minorEastAsia"/>
                <w:lang w:eastAsia="ja-JP"/>
              </w:rPr>
              <w:t xml:space="preserve">nd flexibility. </w:t>
            </w:r>
            <w:r>
              <w:rPr>
                <w:rFonts w:eastAsia="SimSun"/>
                <w:lang w:eastAsia="zh-CN"/>
              </w:rPr>
              <w:t>At least two groups are needed.</w:t>
            </w:r>
          </w:p>
        </w:tc>
      </w:tr>
      <w:tr w:rsidR="009F5891" w14:paraId="629EB86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F68A332" w14:textId="77777777" w:rsidR="009F5891" w:rsidRDefault="00000000">
            <w:pPr>
              <w:pStyle w:val="TAC"/>
              <w:spacing w:before="20" w:after="20"/>
              <w:ind w:left="57" w:right="57"/>
              <w:jc w:val="left"/>
              <w:rPr>
                <w:rFonts w:eastAsia="SimSun"/>
                <w:lang w:eastAsia="zh-CN"/>
              </w:rPr>
            </w:pPr>
            <w:r>
              <w:rPr>
                <w:lang w:eastAsia="zh-CN"/>
              </w:rPr>
              <w:t>Samsung</w:t>
            </w:r>
          </w:p>
        </w:tc>
        <w:tc>
          <w:tcPr>
            <w:tcW w:w="994" w:type="dxa"/>
            <w:tcBorders>
              <w:top w:val="single" w:sz="4" w:space="0" w:color="auto"/>
              <w:left w:val="single" w:sz="4" w:space="0" w:color="auto"/>
              <w:bottom w:val="single" w:sz="4" w:space="0" w:color="auto"/>
              <w:right w:val="single" w:sz="4" w:space="0" w:color="auto"/>
            </w:tcBorders>
          </w:tcPr>
          <w:p w14:paraId="1C49A33D" w14:textId="77777777" w:rsidR="009F5891" w:rsidRDefault="00000000">
            <w:pPr>
              <w:pStyle w:val="TAC"/>
              <w:spacing w:before="20" w:after="20"/>
              <w:ind w:left="57" w:right="57"/>
              <w:rPr>
                <w:rFonts w:eastAsia="SimSun"/>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50081F1F" w14:textId="77777777" w:rsidR="009F5891" w:rsidRDefault="00000000">
            <w:pPr>
              <w:pStyle w:val="TAC"/>
              <w:spacing w:before="20" w:after="20"/>
              <w:ind w:left="57" w:right="57"/>
              <w:jc w:val="left"/>
              <w:rPr>
                <w:rFonts w:eastAsia="SimSun"/>
                <w:lang w:eastAsia="zh-CN"/>
              </w:rPr>
            </w:pPr>
            <w:r>
              <w:rPr>
                <w:lang w:eastAsia="zh-CN"/>
              </w:rPr>
              <w:t xml:space="preserve">It leads to more complexity and it is not clear what benefits can be drawn from making more than two groups. What is more relevant is to demarcate the two groups of different sizes as needed with a threshold PSI level </w:t>
            </w:r>
          </w:p>
        </w:tc>
      </w:tr>
      <w:tr w:rsidR="009F5891" w14:paraId="6D3CB55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E1661CC" w14:textId="77777777" w:rsidR="009F5891" w:rsidRDefault="00000000">
            <w:pPr>
              <w:pStyle w:val="TAC"/>
              <w:spacing w:before="20" w:after="20"/>
              <w:ind w:left="57" w:right="57"/>
              <w:jc w:val="left"/>
              <w:rPr>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994" w:type="dxa"/>
            <w:tcBorders>
              <w:top w:val="single" w:sz="4" w:space="0" w:color="auto"/>
              <w:left w:val="single" w:sz="4" w:space="0" w:color="auto"/>
              <w:bottom w:val="single" w:sz="4" w:space="0" w:color="auto"/>
              <w:right w:val="single" w:sz="4" w:space="0" w:color="auto"/>
            </w:tcBorders>
          </w:tcPr>
          <w:p w14:paraId="3BB2C965" w14:textId="77777777" w:rsidR="009F5891" w:rsidRDefault="00000000">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54E4EBF3" w14:textId="77777777" w:rsidR="009F5891" w:rsidRDefault="00000000">
            <w:pPr>
              <w:pStyle w:val="TAC"/>
              <w:spacing w:before="20" w:after="20"/>
              <w:ind w:left="57" w:right="57"/>
              <w:jc w:val="left"/>
              <w:rPr>
                <w:lang w:eastAsia="zh-CN"/>
              </w:rPr>
            </w:pPr>
            <w:r>
              <w:rPr>
                <w:rFonts w:eastAsia="SimSun"/>
                <w:lang w:eastAsia="zh-CN"/>
              </w:rPr>
              <w:t>Two groups are sufficient. As we have already agreed two ways for UE to identify PDU set information as SA2 agreed in DL for UPF: inspect RTP extension header or based on implementation way (quite useful in case of some security protocols like SRTP/QUIC used). If UE goes the implementation way, then UE may only be able to classify bursts into 2 groups based on some simple traffic patterns (e.g., the size of I frame is normally 2 times more than P frame since I frame encodes more data information). We shouldn’t bind the PDU set discarding in case of congestion with the RTP extension header inspection together.</w:t>
            </w:r>
          </w:p>
        </w:tc>
      </w:tr>
      <w:tr w:rsidR="009F5891" w14:paraId="302964B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D050825" w14:textId="77777777" w:rsidR="009F5891" w:rsidRDefault="00000000">
            <w:pPr>
              <w:pStyle w:val="TAC"/>
              <w:spacing w:before="20" w:after="20"/>
              <w:ind w:left="57" w:right="57"/>
              <w:jc w:val="left"/>
              <w:rPr>
                <w:lang w:eastAsia="zh-CN"/>
              </w:rPr>
            </w:pPr>
            <w:r>
              <w:rPr>
                <w:lang w:eastAsia="zh-CN"/>
              </w:rPr>
              <w:t>TCL</w:t>
            </w:r>
          </w:p>
        </w:tc>
        <w:tc>
          <w:tcPr>
            <w:tcW w:w="994" w:type="dxa"/>
            <w:tcBorders>
              <w:top w:val="single" w:sz="4" w:space="0" w:color="auto"/>
              <w:left w:val="single" w:sz="4" w:space="0" w:color="auto"/>
              <w:bottom w:val="single" w:sz="4" w:space="0" w:color="auto"/>
              <w:right w:val="single" w:sz="4" w:space="0" w:color="auto"/>
            </w:tcBorders>
          </w:tcPr>
          <w:p w14:paraId="551648EF" w14:textId="77777777" w:rsidR="009F5891" w:rsidRDefault="00000000">
            <w:pPr>
              <w:pStyle w:val="TAC"/>
              <w:spacing w:before="20" w:after="20"/>
              <w:ind w:left="57" w:right="57"/>
              <w:rPr>
                <w:lang w:eastAsia="zh-CN"/>
              </w:rPr>
            </w:pPr>
            <w:r>
              <w:rPr>
                <w:lang w:eastAsia="zh-CN"/>
              </w:rPr>
              <w:t>-</w:t>
            </w:r>
          </w:p>
        </w:tc>
        <w:tc>
          <w:tcPr>
            <w:tcW w:w="6942" w:type="dxa"/>
            <w:tcBorders>
              <w:top w:val="single" w:sz="4" w:space="0" w:color="auto"/>
              <w:left w:val="single" w:sz="4" w:space="0" w:color="auto"/>
              <w:bottom w:val="single" w:sz="4" w:space="0" w:color="auto"/>
              <w:right w:val="single" w:sz="4" w:space="0" w:color="auto"/>
            </w:tcBorders>
          </w:tcPr>
          <w:p w14:paraId="52F8DC54" w14:textId="77777777" w:rsidR="009F5891" w:rsidRDefault="00000000">
            <w:pPr>
              <w:pStyle w:val="TAC"/>
              <w:spacing w:before="20" w:after="20"/>
              <w:ind w:left="57" w:right="57"/>
              <w:jc w:val="left"/>
              <w:rPr>
                <w:lang w:eastAsia="zh-CN"/>
              </w:rPr>
            </w:pPr>
            <w:r>
              <w:rPr>
                <w:lang w:eastAsia="zh-CN"/>
              </w:rPr>
              <w:t>For option A, it may be not  necessary to group the PSI levels.</w:t>
            </w:r>
          </w:p>
        </w:tc>
      </w:tr>
      <w:tr w:rsidR="009F5891" w14:paraId="3D7F8B5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F0AD23F" w14:textId="77777777" w:rsidR="009F5891" w:rsidRDefault="00000000">
            <w:pPr>
              <w:pStyle w:val="TAC"/>
              <w:spacing w:before="20" w:after="20"/>
              <w:ind w:left="57" w:right="57"/>
              <w:jc w:val="left"/>
              <w:rPr>
                <w:lang w:eastAsia="zh-CN"/>
              </w:rPr>
            </w:pPr>
            <w:r>
              <w:rPr>
                <w:lang w:eastAsia="zh-CN"/>
              </w:rPr>
              <w:t>Canon</w:t>
            </w:r>
          </w:p>
        </w:tc>
        <w:tc>
          <w:tcPr>
            <w:tcW w:w="994" w:type="dxa"/>
            <w:tcBorders>
              <w:top w:val="single" w:sz="4" w:space="0" w:color="auto"/>
              <w:left w:val="single" w:sz="4" w:space="0" w:color="auto"/>
              <w:bottom w:val="single" w:sz="4" w:space="0" w:color="auto"/>
              <w:right w:val="single" w:sz="4" w:space="0" w:color="auto"/>
            </w:tcBorders>
          </w:tcPr>
          <w:p w14:paraId="1D309314" w14:textId="77777777" w:rsidR="009F5891" w:rsidRDefault="00000000">
            <w:pPr>
              <w:pStyle w:val="TAC"/>
              <w:spacing w:before="20" w:after="20"/>
              <w:ind w:left="57" w:right="57"/>
              <w:rPr>
                <w:lang w:eastAsia="zh-CN"/>
              </w:rPr>
            </w:pPr>
            <w:r>
              <w:rPr>
                <w:lang w:eastAsia="zh-CN"/>
              </w:rPr>
              <w:t>-</w:t>
            </w:r>
          </w:p>
        </w:tc>
        <w:tc>
          <w:tcPr>
            <w:tcW w:w="6942" w:type="dxa"/>
            <w:tcBorders>
              <w:top w:val="single" w:sz="4" w:space="0" w:color="auto"/>
              <w:left w:val="single" w:sz="4" w:space="0" w:color="auto"/>
              <w:bottom w:val="single" w:sz="4" w:space="0" w:color="auto"/>
              <w:right w:val="single" w:sz="4" w:space="0" w:color="auto"/>
            </w:tcBorders>
          </w:tcPr>
          <w:p w14:paraId="6B873816" w14:textId="77777777" w:rsidR="009F5891" w:rsidRDefault="00000000">
            <w:pPr>
              <w:pStyle w:val="TAC"/>
              <w:spacing w:before="20" w:after="20"/>
              <w:ind w:left="57" w:right="57"/>
              <w:jc w:val="left"/>
              <w:rPr>
                <w:lang w:eastAsia="zh-CN"/>
              </w:rPr>
            </w:pPr>
            <w:r>
              <w:rPr>
                <w:lang w:eastAsia="zh-CN"/>
              </w:rPr>
              <w:t>Not strong opinion. Still, two groups may be enough</w:t>
            </w:r>
          </w:p>
        </w:tc>
      </w:tr>
      <w:tr w:rsidR="009F5891" w14:paraId="6A8E7B3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1108ED8" w14:textId="77777777" w:rsidR="009F5891" w:rsidRDefault="00000000">
            <w:pPr>
              <w:pStyle w:val="TAC"/>
              <w:spacing w:before="20" w:after="20"/>
              <w:ind w:left="57" w:right="57"/>
              <w:jc w:val="left"/>
              <w:rPr>
                <w:lang w:eastAsia="zh-CN"/>
              </w:rPr>
            </w:pPr>
            <w:proofErr w:type="spellStart"/>
            <w:r>
              <w:rPr>
                <w:rFonts w:eastAsia="SimSun"/>
                <w:lang w:eastAsia="zh-CN"/>
              </w:rPr>
              <w:t>InterDigital</w:t>
            </w:r>
            <w:proofErr w:type="spellEnd"/>
          </w:p>
        </w:tc>
        <w:tc>
          <w:tcPr>
            <w:tcW w:w="994" w:type="dxa"/>
            <w:tcBorders>
              <w:top w:val="single" w:sz="4" w:space="0" w:color="auto"/>
              <w:left w:val="single" w:sz="4" w:space="0" w:color="auto"/>
              <w:bottom w:val="single" w:sz="4" w:space="0" w:color="auto"/>
              <w:right w:val="single" w:sz="4" w:space="0" w:color="auto"/>
            </w:tcBorders>
          </w:tcPr>
          <w:p w14:paraId="5344EE4D" w14:textId="77777777" w:rsidR="009F5891" w:rsidRDefault="00000000">
            <w:pPr>
              <w:pStyle w:val="TAC"/>
              <w:spacing w:before="20" w:after="20"/>
              <w:ind w:left="57" w:right="57"/>
              <w:rPr>
                <w:lang w:eastAsia="zh-CN"/>
              </w:rPr>
            </w:pPr>
            <w:r>
              <w:rPr>
                <w:lang w:eastAsia="zh-CN"/>
              </w:rPr>
              <w:t>-</w:t>
            </w:r>
          </w:p>
        </w:tc>
        <w:tc>
          <w:tcPr>
            <w:tcW w:w="6942" w:type="dxa"/>
            <w:tcBorders>
              <w:top w:val="single" w:sz="4" w:space="0" w:color="auto"/>
              <w:left w:val="single" w:sz="4" w:space="0" w:color="auto"/>
              <w:bottom w:val="single" w:sz="4" w:space="0" w:color="auto"/>
              <w:right w:val="single" w:sz="4" w:space="0" w:color="auto"/>
            </w:tcBorders>
          </w:tcPr>
          <w:p w14:paraId="1676E727" w14:textId="77777777" w:rsidR="009F5891" w:rsidRDefault="00000000">
            <w:pPr>
              <w:pStyle w:val="TAC"/>
              <w:spacing w:before="20" w:after="20"/>
              <w:ind w:left="57" w:right="57"/>
              <w:jc w:val="left"/>
              <w:rPr>
                <w:lang w:eastAsia="zh-CN"/>
              </w:rPr>
            </w:pPr>
            <w:r>
              <w:rPr>
                <w:rFonts w:eastAsia="SimSun"/>
                <w:lang w:eastAsia="zh-CN"/>
              </w:rPr>
              <w:t xml:space="preserve">Grouping into two groups can be considered as baseline. </w:t>
            </w:r>
          </w:p>
        </w:tc>
      </w:tr>
      <w:tr w:rsidR="009F5891" w14:paraId="23D89FA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719C1B9" w14:textId="77777777" w:rsidR="009F5891" w:rsidRDefault="00000000">
            <w:pPr>
              <w:pStyle w:val="TAC"/>
              <w:spacing w:before="20" w:after="20"/>
              <w:ind w:left="57" w:right="57"/>
              <w:jc w:val="left"/>
              <w:rPr>
                <w:rFonts w:eastAsia="SimSun"/>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3229C0C2" w14:textId="77777777" w:rsidR="009F5891" w:rsidRDefault="009F5891">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6D49158" w14:textId="77777777" w:rsidR="009F5891" w:rsidRDefault="00000000">
            <w:pPr>
              <w:pStyle w:val="TAC"/>
              <w:spacing w:before="20" w:after="20"/>
              <w:ind w:left="57" w:right="57"/>
              <w:jc w:val="left"/>
              <w:rPr>
                <w:rFonts w:eastAsia="SimSun"/>
                <w:lang w:eastAsia="zh-CN"/>
              </w:rPr>
            </w:pPr>
            <w:r>
              <w:rPr>
                <w:lang w:eastAsia="zh-CN"/>
              </w:rPr>
              <w:t>The same comment as Lenovo</w:t>
            </w:r>
          </w:p>
        </w:tc>
      </w:tr>
      <w:tr w:rsidR="009F5891" w14:paraId="3F0AE1A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871BCD5" w14:textId="77777777" w:rsidR="009F5891" w:rsidRDefault="00000000">
            <w:pPr>
              <w:pStyle w:val="TAC"/>
              <w:spacing w:before="20" w:after="20"/>
              <w:ind w:left="57" w:right="57"/>
              <w:jc w:val="left"/>
              <w:rPr>
                <w:lang w:eastAsia="zh-CN"/>
              </w:rPr>
            </w:pPr>
            <w:proofErr w:type="spellStart"/>
            <w:r>
              <w:rPr>
                <w:rFonts w:eastAsia="SimSun" w:hint="eastAsia"/>
                <w:lang w:eastAsia="zh-CN"/>
              </w:rPr>
              <w:t>Spreadtrum</w:t>
            </w:r>
            <w:proofErr w:type="spellEnd"/>
          </w:p>
        </w:tc>
        <w:tc>
          <w:tcPr>
            <w:tcW w:w="994" w:type="dxa"/>
            <w:tcBorders>
              <w:top w:val="single" w:sz="4" w:space="0" w:color="auto"/>
              <w:left w:val="single" w:sz="4" w:space="0" w:color="auto"/>
              <w:bottom w:val="single" w:sz="4" w:space="0" w:color="auto"/>
              <w:right w:val="single" w:sz="4" w:space="0" w:color="auto"/>
            </w:tcBorders>
          </w:tcPr>
          <w:p w14:paraId="4E661830" w14:textId="77777777" w:rsidR="009F5891" w:rsidRDefault="00000000">
            <w:pPr>
              <w:pStyle w:val="TAC"/>
              <w:spacing w:before="20" w:after="20"/>
              <w:ind w:left="57" w:right="57"/>
              <w:rPr>
                <w:lang w:eastAsia="zh-CN"/>
              </w:rPr>
            </w:pPr>
            <w:r>
              <w:rPr>
                <w:rFonts w:eastAsia="SimSun"/>
                <w:lang w:eastAsia="zh-CN"/>
              </w:rPr>
              <w:t>-</w:t>
            </w:r>
          </w:p>
        </w:tc>
        <w:tc>
          <w:tcPr>
            <w:tcW w:w="6942" w:type="dxa"/>
            <w:tcBorders>
              <w:top w:val="single" w:sz="4" w:space="0" w:color="auto"/>
              <w:left w:val="single" w:sz="4" w:space="0" w:color="auto"/>
              <w:bottom w:val="single" w:sz="4" w:space="0" w:color="auto"/>
              <w:right w:val="single" w:sz="4" w:space="0" w:color="auto"/>
            </w:tcBorders>
          </w:tcPr>
          <w:p w14:paraId="3DBAB6FD" w14:textId="77777777" w:rsidR="009F5891" w:rsidRDefault="00000000">
            <w:pPr>
              <w:pStyle w:val="TAC"/>
              <w:spacing w:before="20" w:after="20"/>
              <w:ind w:left="57" w:right="57"/>
              <w:jc w:val="left"/>
              <w:rPr>
                <w:lang w:eastAsia="zh-CN"/>
              </w:rPr>
            </w:pPr>
            <w:r>
              <w:rPr>
                <w:lang w:eastAsia="zh-CN"/>
              </w:rPr>
              <w:t>No strong view. Two PSI groups is enough. But if it is needed, more than two PSI groups is also OK.</w:t>
            </w:r>
          </w:p>
        </w:tc>
      </w:tr>
      <w:tr w:rsidR="009F5891" w14:paraId="0A6A051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F80748E" w14:textId="77777777" w:rsidR="009F5891" w:rsidRDefault="00000000">
            <w:pPr>
              <w:pStyle w:val="TAC"/>
              <w:spacing w:before="20" w:after="20"/>
              <w:ind w:left="57" w:right="57"/>
              <w:jc w:val="left"/>
              <w:rPr>
                <w:rFonts w:eastAsiaTheme="minorEastAsia"/>
                <w:lang w:eastAsia="ja-JP"/>
              </w:rPr>
            </w:pPr>
            <w:r>
              <w:rPr>
                <w:rFonts w:eastAsiaTheme="minorEastAsia" w:hint="eastAsia"/>
                <w:lang w:eastAsia="ja-JP"/>
              </w:rPr>
              <w:t>K</w:t>
            </w:r>
            <w:r>
              <w:rPr>
                <w:rFonts w:eastAsiaTheme="minorEastAsia"/>
                <w:lang w:eastAsia="ja-JP"/>
              </w:rPr>
              <w:t>DDI</w:t>
            </w:r>
          </w:p>
        </w:tc>
        <w:tc>
          <w:tcPr>
            <w:tcW w:w="994" w:type="dxa"/>
            <w:tcBorders>
              <w:top w:val="single" w:sz="4" w:space="0" w:color="auto"/>
              <w:left w:val="single" w:sz="4" w:space="0" w:color="auto"/>
              <w:bottom w:val="single" w:sz="4" w:space="0" w:color="auto"/>
              <w:right w:val="single" w:sz="4" w:space="0" w:color="auto"/>
            </w:tcBorders>
          </w:tcPr>
          <w:p w14:paraId="1E0422BC" w14:textId="77777777" w:rsidR="009F5891" w:rsidRDefault="00000000">
            <w:pPr>
              <w:pStyle w:val="TAC"/>
              <w:spacing w:before="20" w:after="20"/>
              <w:ind w:left="57" w:right="57"/>
              <w:rPr>
                <w:rFonts w:eastAsiaTheme="minorEastAsia"/>
                <w:lang w:eastAsia="ja-JP"/>
              </w:rPr>
            </w:pPr>
            <w:r>
              <w:rPr>
                <w:rFonts w:eastAsiaTheme="minorEastAsia" w:hint="eastAsia"/>
                <w:lang w:eastAsia="ja-JP"/>
              </w:rPr>
              <w:t>N</w:t>
            </w:r>
            <w:r>
              <w:rPr>
                <w:rFonts w:eastAsiaTheme="minorEastAsia"/>
                <w:lang w:eastAsia="ja-JP"/>
              </w:rPr>
              <w:t>o</w:t>
            </w:r>
          </w:p>
        </w:tc>
        <w:tc>
          <w:tcPr>
            <w:tcW w:w="6942" w:type="dxa"/>
            <w:tcBorders>
              <w:top w:val="single" w:sz="4" w:space="0" w:color="auto"/>
              <w:left w:val="single" w:sz="4" w:space="0" w:color="auto"/>
              <w:bottom w:val="single" w:sz="4" w:space="0" w:color="auto"/>
              <w:right w:val="single" w:sz="4" w:space="0" w:color="auto"/>
            </w:tcBorders>
          </w:tcPr>
          <w:p w14:paraId="1FB55426" w14:textId="77777777" w:rsidR="009F5891" w:rsidRDefault="00000000">
            <w:pPr>
              <w:pStyle w:val="TAC"/>
              <w:spacing w:before="20" w:after="20"/>
              <w:ind w:left="57" w:right="57"/>
              <w:jc w:val="left"/>
              <w:rPr>
                <w:rFonts w:eastAsiaTheme="minorEastAsia"/>
                <w:lang w:eastAsia="ja-JP"/>
              </w:rPr>
            </w:pPr>
            <w:r>
              <w:rPr>
                <w:rFonts w:eastAsiaTheme="minorEastAsia" w:hint="eastAsia"/>
                <w:lang w:eastAsia="ja-JP"/>
              </w:rPr>
              <w:t>S</w:t>
            </w:r>
            <w:r>
              <w:rPr>
                <w:rFonts w:eastAsiaTheme="minorEastAsia"/>
                <w:lang w:eastAsia="ja-JP"/>
              </w:rPr>
              <w:t xml:space="preserve">hare the view with LG and </w:t>
            </w:r>
            <w:proofErr w:type="spellStart"/>
            <w:r>
              <w:rPr>
                <w:rFonts w:eastAsiaTheme="minorEastAsia"/>
                <w:lang w:eastAsia="ja-JP"/>
              </w:rPr>
              <w:t>Sumsung</w:t>
            </w:r>
            <w:proofErr w:type="spellEnd"/>
            <w:r>
              <w:rPr>
                <w:rFonts w:eastAsiaTheme="minorEastAsia"/>
                <w:lang w:eastAsia="ja-JP"/>
              </w:rPr>
              <w:t xml:space="preserve">, </w:t>
            </w:r>
            <w:r>
              <w:rPr>
                <w:lang w:eastAsia="zh-CN"/>
              </w:rPr>
              <w:t>It leads to more complexity and it is not clear what benefits.</w:t>
            </w:r>
          </w:p>
        </w:tc>
      </w:tr>
      <w:tr w:rsidR="009F5891" w14:paraId="65BFD87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051B0DA" w14:textId="77777777" w:rsidR="009F5891" w:rsidRDefault="00000000">
            <w:pPr>
              <w:pStyle w:val="TAC"/>
              <w:spacing w:before="20" w:after="20"/>
              <w:ind w:left="57" w:right="57"/>
              <w:jc w:val="left"/>
              <w:rPr>
                <w:rFonts w:eastAsia="SimSun"/>
                <w:lang w:eastAsia="zh-CN"/>
              </w:rPr>
            </w:pPr>
            <w:r>
              <w:rPr>
                <w:rFonts w:eastAsia="SimSun"/>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78FA53D7" w14:textId="77777777" w:rsidR="009F5891" w:rsidRDefault="00000000">
            <w:pPr>
              <w:pStyle w:val="TAC"/>
              <w:spacing w:before="20" w:after="20"/>
              <w:ind w:left="57" w:right="57"/>
              <w:rPr>
                <w:rFonts w:eastAsia="SimSun"/>
                <w:lang w:eastAsia="zh-CN"/>
              </w:rPr>
            </w:pPr>
            <w:r>
              <w:rPr>
                <w:rFonts w:eastAsia="SimSun"/>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366F453C" w14:textId="77777777" w:rsidR="009F5891" w:rsidRDefault="00000000">
            <w:pPr>
              <w:pStyle w:val="TAC"/>
              <w:spacing w:before="20" w:after="20"/>
              <w:ind w:left="57" w:right="57"/>
              <w:jc w:val="left"/>
              <w:rPr>
                <w:lang w:eastAsia="zh-CN"/>
              </w:rPr>
            </w:pPr>
            <w:r>
              <w:rPr>
                <w:lang w:eastAsia="zh-CN"/>
              </w:rPr>
              <w:t>Two groups are sufficient for discarding a fraction of PDU Sets and require only one threshold.</w:t>
            </w:r>
          </w:p>
        </w:tc>
      </w:tr>
      <w:tr w:rsidR="009F5891" w14:paraId="7EC5191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BDFA2D3" w14:textId="77777777" w:rsidR="009F5891" w:rsidRDefault="00000000">
            <w:pPr>
              <w:pStyle w:val="TAC"/>
              <w:spacing w:before="20" w:after="20"/>
              <w:ind w:left="57" w:right="57"/>
              <w:jc w:val="left"/>
              <w:rPr>
                <w:rFonts w:eastAsia="SimSun"/>
                <w:lang w:eastAsia="zh-CN"/>
              </w:rPr>
            </w:pPr>
            <w:r>
              <w:rPr>
                <w:rFonts w:eastAsia="SimSun" w:hint="eastAsia"/>
                <w:lang w:eastAsia="zh-CN"/>
              </w:rPr>
              <w:t>F</w:t>
            </w:r>
            <w:r>
              <w:rPr>
                <w:rFonts w:eastAsia="SimSun"/>
                <w:lang w:eastAsia="zh-CN"/>
              </w:rPr>
              <w:t>ujitsu</w:t>
            </w:r>
          </w:p>
        </w:tc>
        <w:tc>
          <w:tcPr>
            <w:tcW w:w="994" w:type="dxa"/>
            <w:tcBorders>
              <w:top w:val="single" w:sz="4" w:space="0" w:color="auto"/>
              <w:left w:val="single" w:sz="4" w:space="0" w:color="auto"/>
              <w:bottom w:val="single" w:sz="4" w:space="0" w:color="auto"/>
              <w:right w:val="single" w:sz="4" w:space="0" w:color="auto"/>
            </w:tcBorders>
          </w:tcPr>
          <w:p w14:paraId="1D763379" w14:textId="77777777" w:rsidR="009F5891" w:rsidRDefault="00000000">
            <w:pPr>
              <w:pStyle w:val="TAC"/>
              <w:spacing w:before="20" w:after="20"/>
              <w:ind w:left="57" w:right="57"/>
              <w:rPr>
                <w:rFonts w:eastAsia="SimSun"/>
                <w:lang w:eastAsia="zh-CN"/>
              </w:rPr>
            </w:pPr>
            <w:r>
              <w:rPr>
                <w:rFonts w:eastAsia="SimSun"/>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5AA172FC" w14:textId="77777777" w:rsidR="009F5891" w:rsidRDefault="00000000">
            <w:pPr>
              <w:pStyle w:val="TAC"/>
              <w:spacing w:before="20" w:after="20"/>
              <w:ind w:left="57" w:right="57"/>
              <w:jc w:val="left"/>
              <w:rPr>
                <w:lang w:eastAsia="zh-CN"/>
              </w:rPr>
            </w:pPr>
            <w:r>
              <w:rPr>
                <w:rFonts w:eastAsia="SimSun" w:hint="eastAsia"/>
                <w:lang w:eastAsia="zh-CN"/>
              </w:rPr>
              <w:t>I</w:t>
            </w:r>
            <w:r>
              <w:rPr>
                <w:rFonts w:eastAsia="SimSun"/>
                <w:lang w:eastAsia="zh-CN"/>
              </w:rPr>
              <w:t>f Option A is selected, grouping into two should be enough.</w:t>
            </w:r>
          </w:p>
        </w:tc>
      </w:tr>
      <w:tr w:rsidR="009F5891" w14:paraId="43DB8A8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A5F941D" w14:textId="77777777" w:rsidR="009F5891" w:rsidRDefault="00000000">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6FC20EF3" w14:textId="77777777" w:rsidR="009F5891" w:rsidRDefault="00000000">
            <w:pPr>
              <w:pStyle w:val="TAC"/>
              <w:spacing w:before="20" w:after="20"/>
              <w:ind w:left="57" w:right="57"/>
              <w:rPr>
                <w:rFonts w:eastAsia="SimSun"/>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02C46822" w14:textId="77777777" w:rsidR="009F5891" w:rsidRDefault="00000000">
            <w:pPr>
              <w:pStyle w:val="TAC"/>
              <w:spacing w:before="20" w:after="20"/>
              <w:ind w:left="57" w:right="57"/>
              <w:jc w:val="left"/>
              <w:rPr>
                <w:rFonts w:eastAsia="SimSun"/>
                <w:lang w:eastAsia="zh-CN"/>
              </w:rPr>
            </w:pPr>
            <w:r>
              <w:rPr>
                <w:rFonts w:eastAsia="SimSun"/>
                <w:lang w:eastAsia="zh-CN"/>
              </w:rPr>
              <w:t xml:space="preserve">Two groups are sufficient. </w:t>
            </w:r>
          </w:p>
        </w:tc>
      </w:tr>
      <w:tr w:rsidR="009F5891" w14:paraId="2C1AF57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85E8DBA" w14:textId="77777777" w:rsidR="009F5891" w:rsidRDefault="00000000">
            <w:pPr>
              <w:pStyle w:val="TAC"/>
              <w:spacing w:before="20" w:after="20"/>
              <w:ind w:left="57" w:right="57"/>
              <w:jc w:val="left"/>
              <w:rPr>
                <w:rFonts w:eastAsia="SimSun"/>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3E6FEEE3" w14:textId="77777777" w:rsidR="009F5891" w:rsidRDefault="00000000">
            <w:pPr>
              <w:pStyle w:val="TAC"/>
              <w:spacing w:before="20" w:after="20"/>
              <w:ind w:left="57" w:right="57"/>
              <w:rPr>
                <w:rFonts w:eastAsia="SimSun"/>
                <w:lang w:eastAsia="zh-CN"/>
              </w:rPr>
            </w:pPr>
            <w:r>
              <w:rPr>
                <w:lang w:eastAsia="zh-CN"/>
              </w:rPr>
              <w:t>See comment</w:t>
            </w:r>
          </w:p>
        </w:tc>
        <w:tc>
          <w:tcPr>
            <w:tcW w:w="6942" w:type="dxa"/>
            <w:tcBorders>
              <w:top w:val="single" w:sz="4" w:space="0" w:color="auto"/>
              <w:left w:val="single" w:sz="4" w:space="0" w:color="auto"/>
              <w:bottom w:val="single" w:sz="4" w:space="0" w:color="auto"/>
              <w:right w:val="single" w:sz="4" w:space="0" w:color="auto"/>
            </w:tcBorders>
          </w:tcPr>
          <w:p w14:paraId="672C5DE5" w14:textId="77777777" w:rsidR="009F5891" w:rsidRDefault="00000000">
            <w:pPr>
              <w:pStyle w:val="TAC"/>
              <w:spacing w:before="20" w:after="20"/>
              <w:ind w:left="57" w:right="57"/>
              <w:jc w:val="left"/>
              <w:rPr>
                <w:rFonts w:eastAsia="SimSun"/>
                <w:lang w:eastAsia="zh-CN"/>
              </w:rPr>
            </w:pPr>
            <w:r>
              <w:rPr>
                <w:lang w:eastAsia="zh-CN"/>
              </w:rPr>
              <w:t xml:space="preserve">It seems preferable to support the granularity defined by SA2/4 on the number levels allowed for the PSI (up to 16). Said this, depending on the chosen solution, the corresponding configuration could be defined to minimize unnecessary </w:t>
            </w:r>
            <w:proofErr w:type="spellStart"/>
            <w:r>
              <w:rPr>
                <w:lang w:eastAsia="zh-CN"/>
              </w:rPr>
              <w:t>signaling</w:t>
            </w:r>
            <w:proofErr w:type="spellEnd"/>
            <w:r>
              <w:rPr>
                <w:lang w:eastAsia="zh-CN"/>
              </w:rPr>
              <w:t xml:space="preserve"> (e.g., by the usage of grouping). For example, if timer approach is selected, groups or thresholds of the PSI level could be used to indicate when multiple levels of PSI share the same time; similar </w:t>
            </w:r>
            <w:proofErr w:type="spellStart"/>
            <w:r>
              <w:rPr>
                <w:lang w:eastAsia="zh-CN"/>
              </w:rPr>
              <w:t>signaling</w:t>
            </w:r>
            <w:proofErr w:type="spellEnd"/>
            <w:r>
              <w:rPr>
                <w:lang w:eastAsia="zh-CN"/>
              </w:rPr>
              <w:t xml:space="preserve"> optimization could also be enabled depending on how the PSI levels are mapped/defined in relation to the prioritization associated to each of the PSI levels.</w:t>
            </w:r>
          </w:p>
        </w:tc>
      </w:tr>
      <w:tr w:rsidR="009F5891" w14:paraId="3D74BD3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1474620" w14:textId="77777777" w:rsidR="009F5891" w:rsidRDefault="00000000">
            <w:pPr>
              <w:pStyle w:val="TAC"/>
              <w:spacing w:before="20" w:after="20"/>
              <w:ind w:left="57" w:right="57"/>
              <w:jc w:val="left"/>
              <w:rPr>
                <w:lang w:eastAsia="zh-CN"/>
              </w:rPr>
            </w:pPr>
            <w:r>
              <w:rPr>
                <w:rFonts w:eastAsia="SimSun" w:hint="eastAsia"/>
                <w:lang w:eastAsia="zh-CN"/>
              </w:rPr>
              <w:t>X</w:t>
            </w:r>
            <w:r>
              <w:rPr>
                <w:rFonts w:eastAsia="SimSun"/>
                <w:lang w:eastAsia="zh-CN"/>
              </w:rPr>
              <w:t>iaomi</w:t>
            </w:r>
          </w:p>
        </w:tc>
        <w:tc>
          <w:tcPr>
            <w:tcW w:w="994" w:type="dxa"/>
            <w:tcBorders>
              <w:top w:val="single" w:sz="4" w:space="0" w:color="auto"/>
              <w:left w:val="single" w:sz="4" w:space="0" w:color="auto"/>
              <w:bottom w:val="single" w:sz="4" w:space="0" w:color="auto"/>
              <w:right w:val="single" w:sz="4" w:space="0" w:color="auto"/>
            </w:tcBorders>
          </w:tcPr>
          <w:p w14:paraId="4659EB14" w14:textId="77777777" w:rsidR="009F5891" w:rsidRDefault="00000000">
            <w:pPr>
              <w:pStyle w:val="TAC"/>
              <w:spacing w:before="20" w:after="20"/>
              <w:ind w:left="57" w:right="57"/>
              <w:rPr>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029C339D" w14:textId="77777777" w:rsidR="009F5891" w:rsidRDefault="00000000">
            <w:pPr>
              <w:pStyle w:val="TAC"/>
              <w:spacing w:before="20" w:after="20"/>
              <w:ind w:left="57" w:right="57"/>
              <w:jc w:val="left"/>
              <w:rPr>
                <w:lang w:eastAsia="zh-CN"/>
              </w:rPr>
            </w:pPr>
            <w:r>
              <w:rPr>
                <w:rFonts w:eastAsia="SimSun" w:hint="eastAsia"/>
                <w:lang w:eastAsia="zh-CN"/>
              </w:rPr>
              <w:t>I</w:t>
            </w:r>
            <w:r>
              <w:rPr>
                <w:rFonts w:eastAsia="SimSun"/>
                <w:lang w:eastAsia="zh-CN"/>
              </w:rPr>
              <w:t>t’s a optimization seems not needed.</w:t>
            </w:r>
          </w:p>
        </w:tc>
      </w:tr>
      <w:tr w:rsidR="009F5891" w14:paraId="4503080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28CB7A3" w14:textId="77777777" w:rsidR="009F5891" w:rsidRDefault="00000000">
            <w:pPr>
              <w:pStyle w:val="TAC"/>
              <w:spacing w:before="20" w:after="20"/>
              <w:ind w:left="57" w:right="57"/>
              <w:jc w:val="left"/>
              <w:rPr>
                <w:rFonts w:eastAsia="SimSun"/>
                <w:lang w:eastAsia="zh-CN"/>
              </w:rPr>
            </w:pPr>
            <w:r>
              <w:rPr>
                <w:rFonts w:eastAsia="SimSun"/>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2B6DB6F7" w14:textId="77777777" w:rsidR="009F5891" w:rsidRDefault="00000000">
            <w:pPr>
              <w:pStyle w:val="TAC"/>
              <w:spacing w:before="20" w:after="20"/>
              <w:ind w:left="57" w:right="57"/>
              <w:rPr>
                <w:rFonts w:eastAsia="SimSun"/>
                <w:lang w:eastAsia="zh-CN"/>
              </w:rPr>
            </w:pPr>
            <w:r>
              <w:rPr>
                <w:rFonts w:eastAsia="SimSun"/>
                <w:lang w:eastAsia="zh-CN"/>
              </w:rPr>
              <w:t>Maybe</w:t>
            </w:r>
          </w:p>
        </w:tc>
        <w:tc>
          <w:tcPr>
            <w:tcW w:w="6942" w:type="dxa"/>
            <w:tcBorders>
              <w:top w:val="single" w:sz="4" w:space="0" w:color="auto"/>
              <w:left w:val="single" w:sz="4" w:space="0" w:color="auto"/>
              <w:bottom w:val="single" w:sz="4" w:space="0" w:color="auto"/>
              <w:right w:val="single" w:sz="4" w:space="0" w:color="auto"/>
            </w:tcBorders>
          </w:tcPr>
          <w:p w14:paraId="2B10F7E6" w14:textId="77777777" w:rsidR="009F5891" w:rsidRDefault="00000000">
            <w:pPr>
              <w:pStyle w:val="TAC"/>
              <w:spacing w:before="20" w:after="20"/>
              <w:ind w:left="57" w:right="57"/>
              <w:jc w:val="left"/>
              <w:rPr>
                <w:rFonts w:eastAsia="SimSun"/>
                <w:lang w:eastAsia="zh-CN"/>
              </w:rPr>
            </w:pPr>
            <w:r>
              <w:rPr>
                <w:rFonts w:eastAsia="SimSun"/>
                <w:lang w:eastAsia="zh-CN"/>
              </w:rPr>
              <w:t>It is not clear what these PSI levels represent or how different treatment of those will impact the application. Potentially one could have different groups activated at different congestion levels (potentially even useful for Option B), but it would increase the complexity of the solution. Even if there would be difference between every PSI level it seems unlikely that it would ever be possible to configure it in a good way and apply different treatment on such granularity level. A simplifying assumption for the solution would be that only two groups (low importance or high importance) is needed.</w:t>
            </w:r>
          </w:p>
        </w:tc>
      </w:tr>
      <w:tr w:rsidR="009F5891" w14:paraId="687D44C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05897DE" w14:textId="77777777" w:rsidR="009F5891" w:rsidRDefault="00000000">
            <w:pPr>
              <w:pStyle w:val="TAC"/>
              <w:spacing w:before="20" w:after="20"/>
              <w:ind w:left="57" w:right="57"/>
              <w:jc w:val="left"/>
              <w:rPr>
                <w:rFonts w:eastAsia="SimSun"/>
                <w:lang w:eastAsia="zh-CN"/>
              </w:rPr>
            </w:pPr>
            <w:r>
              <w:rPr>
                <w:rFonts w:eastAsia="PMingLiU" w:hint="eastAsia"/>
                <w:lang w:eastAsia="zh-TW"/>
              </w:rPr>
              <w:t>I</w:t>
            </w:r>
            <w:r>
              <w:rPr>
                <w:rFonts w:eastAsia="PMingLiU"/>
                <w:lang w:eastAsia="zh-TW"/>
              </w:rPr>
              <w:t>TRI</w:t>
            </w:r>
          </w:p>
        </w:tc>
        <w:tc>
          <w:tcPr>
            <w:tcW w:w="994" w:type="dxa"/>
            <w:tcBorders>
              <w:top w:val="single" w:sz="4" w:space="0" w:color="auto"/>
              <w:left w:val="single" w:sz="4" w:space="0" w:color="auto"/>
              <w:bottom w:val="single" w:sz="4" w:space="0" w:color="auto"/>
              <w:right w:val="single" w:sz="4" w:space="0" w:color="auto"/>
            </w:tcBorders>
          </w:tcPr>
          <w:p w14:paraId="01C6DB85" w14:textId="77777777" w:rsidR="009F5891" w:rsidRDefault="00000000">
            <w:pPr>
              <w:pStyle w:val="TAC"/>
              <w:spacing w:before="20" w:after="20"/>
              <w:ind w:left="57" w:right="57"/>
              <w:rPr>
                <w:rFonts w:eastAsia="SimSun"/>
                <w:lang w:eastAsia="zh-CN"/>
              </w:rPr>
            </w:pPr>
            <w:r>
              <w:rPr>
                <w:rFonts w:eastAsia="PMingLiU" w:hint="eastAsia"/>
                <w:lang w:eastAsia="zh-TW"/>
              </w:rPr>
              <w:t>-</w:t>
            </w:r>
          </w:p>
        </w:tc>
        <w:tc>
          <w:tcPr>
            <w:tcW w:w="6942" w:type="dxa"/>
            <w:tcBorders>
              <w:top w:val="single" w:sz="4" w:space="0" w:color="auto"/>
              <w:left w:val="single" w:sz="4" w:space="0" w:color="auto"/>
              <w:bottom w:val="single" w:sz="4" w:space="0" w:color="auto"/>
              <w:right w:val="single" w:sz="4" w:space="0" w:color="auto"/>
            </w:tcBorders>
          </w:tcPr>
          <w:p w14:paraId="44E035D0" w14:textId="77777777" w:rsidR="009F5891" w:rsidRDefault="00000000">
            <w:pPr>
              <w:pStyle w:val="TAC"/>
              <w:spacing w:before="20" w:after="20"/>
              <w:ind w:left="57" w:right="57"/>
              <w:jc w:val="left"/>
              <w:rPr>
                <w:rFonts w:eastAsia="SimSun"/>
                <w:lang w:eastAsia="zh-CN"/>
              </w:rPr>
            </w:pPr>
            <w:r>
              <w:rPr>
                <w:rFonts w:eastAsia="PMingLiU" w:hint="eastAsia"/>
                <w:lang w:eastAsia="zh-TW"/>
              </w:rPr>
              <w:t>N</w:t>
            </w:r>
            <w:r>
              <w:rPr>
                <w:rFonts w:eastAsia="PMingLiU"/>
                <w:lang w:eastAsia="zh-TW"/>
              </w:rPr>
              <w:t xml:space="preserve">o strong view. </w:t>
            </w:r>
            <w:r>
              <w:rPr>
                <w:lang w:eastAsia="zh-CN"/>
              </w:rPr>
              <w:t xml:space="preserve">Two groups may be sufficient. Maybe RAN2 can send an LS to SA4 for any consideration after we have an agreement. </w:t>
            </w:r>
          </w:p>
        </w:tc>
      </w:tr>
      <w:tr w:rsidR="009F5891" w14:paraId="60FFE5F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8C388F1" w14:textId="77777777" w:rsidR="009F5891" w:rsidRDefault="00000000">
            <w:pPr>
              <w:pStyle w:val="TAC"/>
              <w:spacing w:before="20" w:after="20"/>
              <w:ind w:left="57" w:right="57"/>
              <w:jc w:val="left"/>
              <w:rPr>
                <w:rFonts w:eastAsia="PMingLiU"/>
                <w:lang w:eastAsia="zh-TW"/>
              </w:rPr>
            </w:pPr>
            <w:r>
              <w:rPr>
                <w:rFonts w:eastAsia="PMingLiU" w:hint="eastAsia"/>
                <w:lang w:eastAsia="zh-TW"/>
              </w:rPr>
              <w:t>I</w:t>
            </w:r>
            <w:r>
              <w:rPr>
                <w:rFonts w:eastAsia="PMingLiU"/>
                <w:lang w:eastAsia="zh-TW"/>
              </w:rPr>
              <w:t>II</w:t>
            </w:r>
          </w:p>
        </w:tc>
        <w:tc>
          <w:tcPr>
            <w:tcW w:w="994" w:type="dxa"/>
            <w:tcBorders>
              <w:top w:val="single" w:sz="4" w:space="0" w:color="auto"/>
              <w:left w:val="single" w:sz="4" w:space="0" w:color="auto"/>
              <w:bottom w:val="single" w:sz="4" w:space="0" w:color="auto"/>
              <w:right w:val="single" w:sz="4" w:space="0" w:color="auto"/>
            </w:tcBorders>
          </w:tcPr>
          <w:p w14:paraId="70693D72" w14:textId="77777777" w:rsidR="009F5891" w:rsidRDefault="00000000">
            <w:pPr>
              <w:pStyle w:val="TAC"/>
              <w:spacing w:before="20" w:after="20"/>
              <w:ind w:left="57" w:right="57"/>
              <w:rPr>
                <w:rFonts w:eastAsia="PMingLiU"/>
                <w:lang w:eastAsia="zh-TW"/>
              </w:rPr>
            </w:pPr>
            <w:r>
              <w:rPr>
                <w:rFonts w:eastAsia="PMingLiU" w:hint="eastAsia"/>
                <w:lang w:eastAsia="zh-TW"/>
              </w:rPr>
              <w:t>N</w:t>
            </w:r>
            <w:r>
              <w:rPr>
                <w:rFonts w:eastAsia="PMingLiU"/>
                <w:lang w:eastAsia="zh-TW"/>
              </w:rPr>
              <w:t>o</w:t>
            </w:r>
          </w:p>
        </w:tc>
        <w:tc>
          <w:tcPr>
            <w:tcW w:w="6942" w:type="dxa"/>
            <w:tcBorders>
              <w:top w:val="single" w:sz="4" w:space="0" w:color="auto"/>
              <w:left w:val="single" w:sz="4" w:space="0" w:color="auto"/>
              <w:bottom w:val="single" w:sz="4" w:space="0" w:color="auto"/>
              <w:right w:val="single" w:sz="4" w:space="0" w:color="auto"/>
            </w:tcBorders>
          </w:tcPr>
          <w:p w14:paraId="10672B96" w14:textId="77777777" w:rsidR="009F5891" w:rsidRDefault="00000000">
            <w:pPr>
              <w:pStyle w:val="TAC"/>
              <w:spacing w:before="20" w:after="20"/>
              <w:ind w:left="57" w:right="57"/>
              <w:jc w:val="left"/>
              <w:rPr>
                <w:rFonts w:eastAsia="PMingLiU"/>
                <w:lang w:eastAsia="zh-TW"/>
              </w:rPr>
            </w:pPr>
            <w:r>
              <w:rPr>
                <w:rFonts w:eastAsia="PMingLiU" w:hint="eastAsia"/>
                <w:lang w:eastAsia="zh-TW"/>
              </w:rPr>
              <w:t>W</w:t>
            </w:r>
            <w:r>
              <w:rPr>
                <w:rFonts w:eastAsia="PMingLiU"/>
                <w:lang w:eastAsia="zh-TW"/>
              </w:rPr>
              <w:t>e think two group should be enough.</w:t>
            </w:r>
          </w:p>
        </w:tc>
      </w:tr>
      <w:tr w:rsidR="009F5891" w14:paraId="3D7B6A9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4272C92" w14:textId="77777777" w:rsidR="009F5891" w:rsidRDefault="00000000">
            <w:pPr>
              <w:pStyle w:val="TAC"/>
              <w:spacing w:before="20" w:after="20"/>
              <w:ind w:left="57" w:right="57"/>
              <w:jc w:val="left"/>
              <w:rPr>
                <w:rFonts w:eastAsia="SimSun"/>
                <w:lang w:eastAsia="zh-CN"/>
              </w:rPr>
            </w:pPr>
            <w:r>
              <w:rPr>
                <w:rFonts w:eastAsia="SimSun"/>
                <w:lang w:eastAsia="zh-CN"/>
              </w:rPr>
              <w:t xml:space="preserve">Google </w:t>
            </w:r>
          </w:p>
        </w:tc>
        <w:tc>
          <w:tcPr>
            <w:tcW w:w="994" w:type="dxa"/>
            <w:tcBorders>
              <w:top w:val="single" w:sz="4" w:space="0" w:color="auto"/>
              <w:left w:val="single" w:sz="4" w:space="0" w:color="auto"/>
              <w:bottom w:val="single" w:sz="4" w:space="0" w:color="auto"/>
              <w:right w:val="single" w:sz="4" w:space="0" w:color="auto"/>
            </w:tcBorders>
          </w:tcPr>
          <w:p w14:paraId="7DE5BB12" w14:textId="77777777" w:rsidR="009F5891" w:rsidRDefault="00000000">
            <w:pPr>
              <w:pStyle w:val="TAC"/>
              <w:spacing w:before="20" w:after="20"/>
              <w:ind w:left="57" w:right="57"/>
              <w:rPr>
                <w:rFonts w:eastAsia="SimSun"/>
                <w:lang w:eastAsia="zh-CN"/>
              </w:rPr>
            </w:pPr>
            <w:r>
              <w:rPr>
                <w:rFonts w:eastAsia="SimSun"/>
                <w:lang w:eastAsia="zh-CN"/>
              </w:rPr>
              <w:t>-</w:t>
            </w:r>
          </w:p>
        </w:tc>
        <w:tc>
          <w:tcPr>
            <w:tcW w:w="6942" w:type="dxa"/>
            <w:tcBorders>
              <w:top w:val="single" w:sz="4" w:space="0" w:color="auto"/>
              <w:left w:val="single" w:sz="4" w:space="0" w:color="auto"/>
              <w:bottom w:val="single" w:sz="4" w:space="0" w:color="auto"/>
              <w:right w:val="single" w:sz="4" w:space="0" w:color="auto"/>
            </w:tcBorders>
          </w:tcPr>
          <w:p w14:paraId="7146A02A" w14:textId="77777777" w:rsidR="009F5891" w:rsidRDefault="00000000">
            <w:pPr>
              <w:pStyle w:val="TAC"/>
              <w:spacing w:before="20" w:after="20"/>
              <w:ind w:left="57" w:right="57"/>
              <w:jc w:val="left"/>
              <w:rPr>
                <w:rFonts w:eastAsia="SimSun"/>
                <w:lang w:eastAsia="zh-CN"/>
              </w:rPr>
            </w:pPr>
            <w:r>
              <w:rPr>
                <w:lang w:eastAsia="zh-CN"/>
              </w:rPr>
              <w:t xml:space="preserve">Different type of PDU sets (e.g. I frame, P frame, control, etc) may be associated with different PSI. Depending on application traffic, UE uses different number of PSI levels. We think 16 levels should be sufficient for UE to assign to different types of application packet.  </w:t>
            </w:r>
          </w:p>
        </w:tc>
      </w:tr>
      <w:tr w:rsidR="009F5891" w14:paraId="67D5BBC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2B3E12B" w14:textId="77777777" w:rsidR="009F5891" w:rsidRDefault="00000000">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09D1F3B5" w14:textId="77777777" w:rsidR="009F5891" w:rsidRDefault="00000000">
            <w:pPr>
              <w:pStyle w:val="TAC"/>
              <w:spacing w:before="20" w:after="20"/>
              <w:ind w:left="57" w:right="57"/>
              <w:rPr>
                <w:rFonts w:eastAsia="SimSun"/>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567F2C5C" w14:textId="77777777" w:rsidR="009F5891" w:rsidRDefault="00000000">
            <w:pPr>
              <w:pStyle w:val="TAC"/>
              <w:spacing w:before="20" w:after="20"/>
              <w:ind w:left="57" w:right="57"/>
              <w:jc w:val="left"/>
              <w:rPr>
                <w:lang w:eastAsia="zh-CN"/>
              </w:rPr>
            </w:pPr>
            <w:r>
              <w:rPr>
                <w:lang w:eastAsia="zh-CN"/>
              </w:rPr>
              <w:t>Two PSI groups is enough.</w:t>
            </w:r>
          </w:p>
        </w:tc>
      </w:tr>
      <w:tr w:rsidR="009F5891" w14:paraId="61D12D6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D92CDBE" w14:textId="77777777" w:rsidR="009F5891" w:rsidRDefault="00000000">
            <w:pPr>
              <w:pStyle w:val="TAC"/>
              <w:spacing w:before="20" w:after="20"/>
              <w:ind w:left="57" w:right="57"/>
              <w:jc w:val="left"/>
              <w:rPr>
                <w:lang w:val="en-US" w:eastAsia="zh-CN"/>
              </w:rPr>
            </w:pPr>
            <w:r>
              <w:rPr>
                <w:rFonts w:hint="eastAsia"/>
                <w:lang w:val="en-US" w:eastAsia="zh-CN"/>
              </w:rPr>
              <w:lastRenderedPageBreak/>
              <w:t>ZTE</w:t>
            </w:r>
          </w:p>
        </w:tc>
        <w:tc>
          <w:tcPr>
            <w:tcW w:w="994" w:type="dxa"/>
            <w:tcBorders>
              <w:top w:val="single" w:sz="4" w:space="0" w:color="auto"/>
              <w:left w:val="single" w:sz="4" w:space="0" w:color="auto"/>
              <w:bottom w:val="single" w:sz="4" w:space="0" w:color="auto"/>
              <w:right w:val="single" w:sz="4" w:space="0" w:color="auto"/>
            </w:tcBorders>
          </w:tcPr>
          <w:p w14:paraId="53EBA7D2" w14:textId="77777777" w:rsidR="009F5891" w:rsidRDefault="00000000">
            <w:pPr>
              <w:pStyle w:val="TAC"/>
              <w:spacing w:before="20" w:after="20"/>
              <w:ind w:left="57" w:right="57"/>
              <w:rPr>
                <w:lang w:val="en-US" w:eastAsia="zh-CN"/>
              </w:rPr>
            </w:pPr>
            <w:r>
              <w:rPr>
                <w:rFonts w:hint="eastAsia"/>
                <w:lang w:val="en-US" w:eastAsia="zh-CN"/>
              </w:rPr>
              <w:t>No</w:t>
            </w:r>
          </w:p>
        </w:tc>
        <w:tc>
          <w:tcPr>
            <w:tcW w:w="6942" w:type="dxa"/>
            <w:tcBorders>
              <w:top w:val="single" w:sz="4" w:space="0" w:color="auto"/>
              <w:left w:val="single" w:sz="4" w:space="0" w:color="auto"/>
              <w:bottom w:val="single" w:sz="4" w:space="0" w:color="auto"/>
              <w:right w:val="single" w:sz="4" w:space="0" w:color="auto"/>
            </w:tcBorders>
          </w:tcPr>
          <w:p w14:paraId="12920D2A" w14:textId="77777777" w:rsidR="009F5891" w:rsidRDefault="00000000">
            <w:pPr>
              <w:pStyle w:val="TAC"/>
              <w:spacing w:before="20" w:after="20"/>
              <w:ind w:left="57" w:right="57"/>
              <w:jc w:val="left"/>
              <w:rPr>
                <w:lang w:val="en-US" w:eastAsia="zh-CN"/>
              </w:rPr>
            </w:pPr>
            <w:r>
              <w:rPr>
                <w:rFonts w:hint="eastAsia"/>
                <w:lang w:val="en-US" w:eastAsia="zh-CN"/>
              </w:rPr>
              <w:t>In cell congestion state, directly drop the PDU set with the selected PSI levels can decrease the cell load quickly.</w:t>
            </w:r>
          </w:p>
          <w:p w14:paraId="080FD0FD" w14:textId="77777777" w:rsidR="009F5891" w:rsidRDefault="00000000">
            <w:pPr>
              <w:pStyle w:val="TAC"/>
              <w:spacing w:before="20" w:after="20"/>
              <w:ind w:left="57" w:right="57"/>
              <w:jc w:val="left"/>
              <w:rPr>
                <w:lang w:val="en-US" w:eastAsia="zh-CN"/>
              </w:rPr>
            </w:pPr>
            <w:r>
              <w:rPr>
                <w:rFonts w:hint="eastAsia"/>
                <w:lang w:val="en-US" w:eastAsia="zh-CN"/>
              </w:rPr>
              <w:t xml:space="preserve">If more than two groups are used, it means some group with lower PSIs are easy for discarding, and some group are not easy for discarding. And even for the group with lower PSIs, transmission is still possible, which is </w:t>
            </w:r>
            <w:r>
              <w:rPr>
                <w:rFonts w:eastAsia="SimSun" w:hint="eastAsia"/>
                <w:lang w:val="en-US" w:eastAsia="zh-CN"/>
              </w:rPr>
              <w:t>disadvantage for decreasing the cell load quickly.</w:t>
            </w:r>
          </w:p>
        </w:tc>
      </w:tr>
    </w:tbl>
    <w:p w14:paraId="30C700A3" w14:textId="77777777" w:rsidR="009F5891" w:rsidRDefault="009F5891"/>
    <w:p w14:paraId="5D70469A" w14:textId="29C77F41" w:rsidR="009F5891" w:rsidRDefault="00000000">
      <w:r>
        <w:rPr>
          <w:b/>
          <w:bCs/>
        </w:rPr>
        <w:t>Summary 3</w:t>
      </w:r>
      <w:r>
        <w:t xml:space="preserve">: </w:t>
      </w:r>
      <w:r w:rsidR="006D5149">
        <w:t>No</w:t>
      </w:r>
      <w:r w:rsidR="006D5149">
        <w:t>:</w:t>
      </w:r>
      <w:r w:rsidR="006D5149">
        <w:t xml:space="preserve"> 1</w:t>
      </w:r>
      <w:r w:rsidR="006D5149">
        <w:t>3</w:t>
      </w:r>
      <w:r w:rsidR="006D5149">
        <w:t>/2</w:t>
      </w:r>
      <w:r w:rsidR="006D5149">
        <w:t>5</w:t>
      </w:r>
      <w:r w:rsidR="006D5149">
        <w:t>, Maybe</w:t>
      </w:r>
      <w:r w:rsidR="006D5149">
        <w:t>/no strong view:</w:t>
      </w:r>
      <w:r w:rsidR="006D5149">
        <w:t xml:space="preserve"> 1</w:t>
      </w:r>
      <w:r w:rsidR="006D5149">
        <w:t>2</w:t>
      </w:r>
      <w:r w:rsidR="006D5149">
        <w:t>/2</w:t>
      </w:r>
      <w:r w:rsidR="006D5149">
        <w:t>5</w:t>
      </w:r>
      <w:r w:rsidR="006D5149">
        <w:t xml:space="preserve">. </w:t>
      </w:r>
      <w:r w:rsidR="006D5149">
        <w:t>Most</w:t>
      </w:r>
      <w:r w:rsidR="006D5149">
        <w:t xml:space="preserve"> support for having 2 groups being enough.</w:t>
      </w:r>
      <w:r w:rsidR="006D5149">
        <w:t xml:space="preserve"> </w:t>
      </w:r>
    </w:p>
    <w:p w14:paraId="37517689" w14:textId="2CEEED1A" w:rsidR="009F5891" w:rsidRDefault="00000000">
      <w:r>
        <w:rPr>
          <w:b/>
          <w:bCs/>
        </w:rPr>
        <w:t>Proposal 3</w:t>
      </w:r>
      <w:r w:rsidRPr="006D5149">
        <w:rPr>
          <w:b/>
          <w:bCs/>
        </w:rPr>
        <w:t xml:space="preserve">: </w:t>
      </w:r>
      <w:r w:rsidR="006D5149" w:rsidRPr="006D5149">
        <w:rPr>
          <w:b/>
          <w:bCs/>
        </w:rPr>
        <w:t>RAN2 thinks that it is sufficient for PSI based discarding solution to handle PSI levels divided into two groups.</w:t>
      </w:r>
    </w:p>
    <w:p w14:paraId="4B3D3186" w14:textId="77777777" w:rsidR="009F5891" w:rsidRDefault="009F5891"/>
    <w:p w14:paraId="05A1ADA9" w14:textId="77777777" w:rsidR="009F5891" w:rsidRDefault="00000000">
      <w:r>
        <w:t>Regarding the FFS from last meeting on having the mechanism for one-shot or also subsequent packets it now seem to be a major support for having at least subsequent packet treatment. However arguments were raised in the online session that the threshold based solution (Option B) would make it easy to directly flush the selected PDU Sets from the UE buffer when PSI based discarding is activated. Changing the timer to 0 with Option A could theoretically achieve the same behaviour, but it may be more complicated for already running timers. Thus to instantaneously discard buffered packets it would be favourable with Option B. The question is if this is something companies sees as beneficial.</w:t>
      </w:r>
    </w:p>
    <w:p w14:paraId="268FE6EA" w14:textId="77777777" w:rsidR="009F5891" w:rsidRDefault="00000000">
      <w:r>
        <w:rPr>
          <w:b/>
          <w:bCs/>
        </w:rPr>
        <w:t>Question 4</w:t>
      </w:r>
      <w:r>
        <w:t xml:space="preserve">: Is it important that the PSI based discarding solution is able to instantaneously discard packets from the UE buffer when activated (i.e. not only work for future arriving packets)? </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9F5891" w14:paraId="354ED7B0"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799A7386" w14:textId="77777777" w:rsidR="009F5891" w:rsidRDefault="00000000">
            <w:pPr>
              <w:pStyle w:val="TAH"/>
              <w:spacing w:before="20" w:after="20"/>
              <w:ind w:left="57" w:right="57"/>
              <w:jc w:val="left"/>
              <w:rPr>
                <w:color w:val="FFFFFF" w:themeColor="background1"/>
              </w:rPr>
            </w:pPr>
            <w:r>
              <w:rPr>
                <w:color w:val="FFFFFF" w:themeColor="background1"/>
              </w:rPr>
              <w:lastRenderedPageBreak/>
              <w:t>Answers to Question 4</w:t>
            </w:r>
          </w:p>
        </w:tc>
      </w:tr>
      <w:tr w:rsidR="009F5891" w14:paraId="0D8AF3B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CB54618" w14:textId="77777777" w:rsidR="009F5891" w:rsidRDefault="00000000">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14EC150" w14:textId="77777777" w:rsidR="009F5891" w:rsidRDefault="00000000">
            <w:pPr>
              <w:pStyle w:val="TAH"/>
              <w:spacing w:before="20" w:after="20"/>
              <w:ind w:left="57" w:right="57"/>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55AF58E" w14:textId="77777777" w:rsidR="009F5891" w:rsidRDefault="00000000">
            <w:pPr>
              <w:pStyle w:val="TAH"/>
              <w:spacing w:before="20" w:after="20"/>
              <w:ind w:left="57" w:right="57"/>
              <w:jc w:val="left"/>
            </w:pPr>
            <w:r>
              <w:t>Technical Arguments</w:t>
            </w:r>
          </w:p>
        </w:tc>
      </w:tr>
      <w:tr w:rsidR="009F5891" w14:paraId="76AC0D3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6B5B1D7" w14:textId="77777777" w:rsidR="009F5891" w:rsidRDefault="00000000">
            <w:pPr>
              <w:pStyle w:val="TAC"/>
              <w:spacing w:before="20" w:after="20"/>
              <w:ind w:left="57" w:right="57"/>
              <w:jc w:val="left"/>
              <w:rPr>
                <w:lang w:eastAsia="ko-KR"/>
              </w:rPr>
            </w:pPr>
            <w:r>
              <w:rPr>
                <w:rFonts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23745B93" w14:textId="77777777" w:rsidR="009F5891" w:rsidRDefault="00000000">
            <w:pPr>
              <w:pStyle w:val="TAC"/>
              <w:spacing w:before="20" w:after="20"/>
              <w:ind w:left="57" w:right="57"/>
              <w:rPr>
                <w:lang w:eastAsia="ko-KR"/>
              </w:rPr>
            </w:pPr>
            <w:r>
              <w:rPr>
                <w:rFonts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41E9E168" w14:textId="77777777" w:rsidR="009F5891" w:rsidRDefault="00000000">
            <w:pPr>
              <w:pStyle w:val="TAC"/>
              <w:spacing w:before="20" w:after="20"/>
              <w:ind w:left="57" w:right="57"/>
              <w:jc w:val="left"/>
              <w:rPr>
                <w:lang w:eastAsia="ko-KR"/>
              </w:rPr>
            </w:pPr>
            <w:r>
              <w:rPr>
                <w:rFonts w:hint="eastAsia"/>
                <w:lang w:eastAsia="ko-KR"/>
              </w:rPr>
              <w:t xml:space="preserve">The network provides congestion indication </w:t>
            </w:r>
            <w:r>
              <w:rPr>
                <w:lang w:eastAsia="ko-KR"/>
              </w:rPr>
              <w:t xml:space="preserve">to the UE </w:t>
            </w:r>
            <w:r>
              <w:rPr>
                <w:rFonts w:hint="eastAsia"/>
                <w:lang w:eastAsia="ko-KR"/>
              </w:rPr>
              <w:t xml:space="preserve">when it feels there is congestion. </w:t>
            </w:r>
            <w:r>
              <w:rPr>
                <w:lang w:eastAsia="ko-KR"/>
              </w:rPr>
              <w:t>Thus, the PSI based discard mechanism should target for alleviating congestion situation as soon as possible.</w:t>
            </w:r>
          </w:p>
          <w:p w14:paraId="447925CD" w14:textId="77777777" w:rsidR="009F5891" w:rsidRDefault="00000000">
            <w:pPr>
              <w:pStyle w:val="TAC"/>
              <w:spacing w:before="20" w:after="20"/>
              <w:ind w:left="57" w:right="57"/>
              <w:jc w:val="left"/>
              <w:rPr>
                <w:lang w:eastAsia="ko-KR"/>
              </w:rPr>
            </w:pPr>
            <w:r>
              <w:rPr>
                <w:lang w:eastAsia="ko-KR"/>
              </w:rPr>
              <w:t>Changing the timer value at reception of congestion indication (i.e. Option A) does not discard packets in UE buffer immediately because the new timer value is applied only after the current running timer expires.</w:t>
            </w:r>
          </w:p>
        </w:tc>
      </w:tr>
      <w:tr w:rsidR="009F5891" w14:paraId="1194138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18354AA" w14:textId="77777777" w:rsidR="009F5891" w:rsidRDefault="00000000">
            <w:pPr>
              <w:pStyle w:val="TAC"/>
              <w:spacing w:before="20" w:after="20"/>
              <w:ind w:left="57" w:right="57"/>
              <w:jc w:val="left"/>
              <w:rPr>
                <w:lang w:eastAsia="zh-CN"/>
              </w:rPr>
            </w:pPr>
            <w:r>
              <w:rPr>
                <w:lang w:eastAsia="ko-KR"/>
              </w:rPr>
              <w:t>Nokia</w:t>
            </w:r>
          </w:p>
        </w:tc>
        <w:tc>
          <w:tcPr>
            <w:tcW w:w="994" w:type="dxa"/>
            <w:tcBorders>
              <w:top w:val="single" w:sz="4" w:space="0" w:color="auto"/>
              <w:left w:val="single" w:sz="4" w:space="0" w:color="auto"/>
              <w:bottom w:val="single" w:sz="4" w:space="0" w:color="auto"/>
              <w:right w:val="single" w:sz="4" w:space="0" w:color="auto"/>
            </w:tcBorders>
          </w:tcPr>
          <w:p w14:paraId="6653D067" w14:textId="77777777" w:rsidR="009F5891" w:rsidRDefault="00000000">
            <w:pPr>
              <w:pStyle w:val="TAC"/>
              <w:spacing w:before="20" w:after="20"/>
              <w:ind w:left="57" w:right="57"/>
              <w:rPr>
                <w:lang w:eastAsia="zh-CN"/>
              </w:rPr>
            </w:pPr>
            <w:r>
              <w:rPr>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386EE6AC" w14:textId="77777777" w:rsidR="009F5891" w:rsidRDefault="00000000">
            <w:pPr>
              <w:pStyle w:val="TAC"/>
              <w:spacing w:before="20" w:after="20"/>
              <w:ind w:left="57" w:right="57"/>
              <w:jc w:val="left"/>
              <w:rPr>
                <w:lang w:eastAsia="zh-CN"/>
              </w:rPr>
            </w:pPr>
            <w:r>
              <w:rPr>
                <w:lang w:eastAsia="ko-KR"/>
              </w:rPr>
              <w:t>There should not be any difference between the two options though, so we do not believe having a timer configured to 0 would be more complicated.</w:t>
            </w:r>
          </w:p>
        </w:tc>
      </w:tr>
      <w:tr w:rsidR="009F5891" w14:paraId="343EBC3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8BCE61F" w14:textId="77777777" w:rsidR="009F5891" w:rsidRDefault="00000000">
            <w:pPr>
              <w:pStyle w:val="TAC"/>
              <w:spacing w:before="20" w:after="20"/>
              <w:ind w:left="57" w:right="57"/>
              <w:jc w:val="left"/>
              <w:rPr>
                <w:lang w:eastAsia="zh-CN"/>
              </w:rPr>
            </w:pPr>
            <w:proofErr w:type="spellStart"/>
            <w:r>
              <w:rPr>
                <w:lang w:eastAsia="ko-KR"/>
              </w:rPr>
              <w:t>Futurewei</w:t>
            </w:r>
            <w:proofErr w:type="spellEnd"/>
          </w:p>
        </w:tc>
        <w:tc>
          <w:tcPr>
            <w:tcW w:w="994" w:type="dxa"/>
            <w:tcBorders>
              <w:top w:val="single" w:sz="4" w:space="0" w:color="auto"/>
              <w:left w:val="single" w:sz="4" w:space="0" w:color="auto"/>
              <w:bottom w:val="single" w:sz="4" w:space="0" w:color="auto"/>
              <w:right w:val="single" w:sz="4" w:space="0" w:color="auto"/>
            </w:tcBorders>
          </w:tcPr>
          <w:p w14:paraId="01D51E30" w14:textId="77777777" w:rsidR="009F5891" w:rsidRDefault="00000000">
            <w:pPr>
              <w:pStyle w:val="TAC"/>
              <w:spacing w:before="20" w:after="20"/>
              <w:ind w:left="57" w:right="57"/>
              <w:rPr>
                <w:lang w:eastAsia="zh-CN"/>
              </w:rPr>
            </w:pPr>
            <w:r>
              <w:rPr>
                <w:lang w:eastAsia="zh-CN"/>
              </w:rPr>
              <w:t>-</w:t>
            </w:r>
          </w:p>
        </w:tc>
        <w:tc>
          <w:tcPr>
            <w:tcW w:w="6942" w:type="dxa"/>
            <w:tcBorders>
              <w:top w:val="single" w:sz="4" w:space="0" w:color="auto"/>
              <w:left w:val="single" w:sz="4" w:space="0" w:color="auto"/>
              <w:bottom w:val="single" w:sz="4" w:space="0" w:color="auto"/>
              <w:right w:val="single" w:sz="4" w:space="0" w:color="auto"/>
            </w:tcBorders>
          </w:tcPr>
          <w:p w14:paraId="67F3D2B4" w14:textId="77777777" w:rsidR="009F5891" w:rsidRDefault="00000000">
            <w:pPr>
              <w:pStyle w:val="TAC"/>
              <w:spacing w:before="20" w:after="20"/>
              <w:ind w:left="57" w:right="57"/>
              <w:jc w:val="left"/>
              <w:rPr>
                <w:lang w:eastAsia="ko-KR"/>
              </w:rPr>
            </w:pPr>
            <w:r>
              <w:rPr>
                <w:lang w:eastAsia="ko-KR"/>
              </w:rPr>
              <w:t>We interpret “</w:t>
            </w:r>
            <w:r>
              <w:t>instantaneously discard packets</w:t>
            </w:r>
            <w:r>
              <w:rPr>
                <w:lang w:eastAsia="ko-KR"/>
              </w:rPr>
              <w:t>” as “</w:t>
            </w:r>
            <w:r>
              <w:t>instantaneously apply the new discard policy</w:t>
            </w:r>
            <w:r>
              <w:rPr>
                <w:lang w:eastAsia="ko-KR"/>
              </w:rPr>
              <w:t>”, as we think, for Option A or Ab, a new timer value can be applied instantaneously, but it doesn’t necessarily trigger discarding right way.</w:t>
            </w:r>
          </w:p>
          <w:p w14:paraId="0FE7373C" w14:textId="77777777" w:rsidR="009F5891" w:rsidRDefault="00000000">
            <w:pPr>
              <w:pStyle w:val="TAC"/>
              <w:spacing w:before="20" w:after="20"/>
              <w:ind w:left="57" w:right="57"/>
              <w:jc w:val="left"/>
              <w:rPr>
                <w:lang w:eastAsia="zh-CN"/>
              </w:rPr>
            </w:pPr>
            <w:r>
              <w:rPr>
                <w:lang w:eastAsia="ko-KR"/>
              </w:rPr>
              <w:t>It should be beneficial (but not sure whether it is important) to do so.</w:t>
            </w:r>
          </w:p>
        </w:tc>
      </w:tr>
      <w:tr w:rsidR="009F5891" w14:paraId="3E624F7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5C80F8E" w14:textId="77777777" w:rsidR="009F5891" w:rsidRDefault="00000000">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4709988C" w14:textId="77777777" w:rsidR="009F5891" w:rsidRDefault="00000000">
            <w:pPr>
              <w:pStyle w:val="TAC"/>
              <w:spacing w:before="20" w:after="20"/>
              <w:ind w:left="57" w:right="57"/>
              <w:rPr>
                <w:lang w:eastAsia="zh-CN"/>
              </w:rPr>
            </w:pPr>
            <w:r>
              <w:rPr>
                <w:lang w:eastAsia="zh-CN"/>
              </w:rPr>
              <w:t>-</w:t>
            </w:r>
          </w:p>
        </w:tc>
        <w:tc>
          <w:tcPr>
            <w:tcW w:w="6942" w:type="dxa"/>
            <w:tcBorders>
              <w:top w:val="single" w:sz="4" w:space="0" w:color="auto"/>
              <w:left w:val="single" w:sz="4" w:space="0" w:color="auto"/>
              <w:bottom w:val="single" w:sz="4" w:space="0" w:color="auto"/>
              <w:right w:val="single" w:sz="4" w:space="0" w:color="auto"/>
            </w:tcBorders>
          </w:tcPr>
          <w:p w14:paraId="562E0428" w14:textId="77777777" w:rsidR="009F5891" w:rsidRDefault="00000000">
            <w:pPr>
              <w:pStyle w:val="TAC"/>
              <w:spacing w:before="20" w:after="20"/>
              <w:ind w:left="57" w:right="57"/>
              <w:jc w:val="left"/>
              <w:rPr>
                <w:lang w:eastAsia="zh-CN"/>
              </w:rPr>
            </w:pPr>
            <w:r>
              <w:rPr>
                <w:lang w:eastAsia="zh-CN"/>
              </w:rPr>
              <w:t>Both options would support such behaviour</w:t>
            </w:r>
          </w:p>
        </w:tc>
      </w:tr>
      <w:tr w:rsidR="009F5891" w14:paraId="6E65241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C8E84E1" w14:textId="77777777" w:rsidR="009F5891" w:rsidRDefault="00000000">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628C9BFB" w14:textId="77777777" w:rsidR="009F5891" w:rsidRDefault="00000000">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748C9C5" w14:textId="77777777" w:rsidR="009F5891" w:rsidRDefault="00000000">
            <w:pPr>
              <w:pStyle w:val="TAC"/>
              <w:spacing w:before="20" w:after="20"/>
              <w:ind w:left="57" w:right="57"/>
              <w:jc w:val="left"/>
              <w:rPr>
                <w:lang w:eastAsia="ko-KR"/>
              </w:rPr>
            </w:pPr>
            <w:r>
              <w:rPr>
                <w:lang w:eastAsia="ko-KR"/>
              </w:rPr>
              <w:t>For Option A, we should not touch the packets that are already in the buffer whose discard timers have already started and are running. This results in complicated UE implementation. Similarly, for Option B we are not sure if this is a good idea to directly drop the packets that are already in the buffer when PSI-based discarding mechanism is activated. In cases where PSIHI-based discarding is also configured, it may be wasteful if many packets in the PDU Set are already delivered.</w:t>
            </w:r>
          </w:p>
          <w:p w14:paraId="4E715F62" w14:textId="77777777" w:rsidR="009F5891" w:rsidRDefault="009F5891">
            <w:pPr>
              <w:pStyle w:val="TAC"/>
              <w:spacing w:before="20" w:after="20"/>
              <w:ind w:left="57" w:right="57"/>
              <w:jc w:val="left"/>
              <w:rPr>
                <w:lang w:eastAsia="zh-CN"/>
              </w:rPr>
            </w:pPr>
          </w:p>
        </w:tc>
      </w:tr>
      <w:tr w:rsidR="009F5891" w14:paraId="528B9A5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2773DB" w14:textId="77777777" w:rsidR="009F5891" w:rsidRDefault="00000000">
            <w:pPr>
              <w:pStyle w:val="TAC"/>
              <w:spacing w:before="20" w:after="20"/>
              <w:ind w:left="57" w:right="57"/>
              <w:jc w:val="left"/>
              <w:rPr>
                <w:rFonts w:eastAsiaTheme="minorEastAsia"/>
                <w:lang w:eastAsia="ja-JP"/>
              </w:rPr>
            </w:pPr>
            <w:r>
              <w:rPr>
                <w:rFonts w:eastAsiaTheme="minorEastAsia" w:hint="eastAsia"/>
                <w:lang w:eastAsia="ja-JP"/>
              </w:rPr>
              <w:t>N</w:t>
            </w:r>
            <w:r>
              <w:rPr>
                <w:rFonts w:eastAsiaTheme="minorEastAsia"/>
                <w:lang w:eastAsia="ja-JP"/>
              </w:rPr>
              <w:t>EC</w:t>
            </w:r>
          </w:p>
        </w:tc>
        <w:tc>
          <w:tcPr>
            <w:tcW w:w="994" w:type="dxa"/>
            <w:tcBorders>
              <w:top w:val="single" w:sz="4" w:space="0" w:color="auto"/>
              <w:left w:val="single" w:sz="4" w:space="0" w:color="auto"/>
              <w:bottom w:val="single" w:sz="4" w:space="0" w:color="auto"/>
              <w:right w:val="single" w:sz="4" w:space="0" w:color="auto"/>
            </w:tcBorders>
          </w:tcPr>
          <w:p w14:paraId="39947432" w14:textId="77777777" w:rsidR="009F5891" w:rsidRDefault="00000000">
            <w:pPr>
              <w:pStyle w:val="TAC"/>
              <w:spacing w:before="20" w:after="20"/>
              <w:ind w:left="57" w:right="57"/>
              <w:rPr>
                <w:rFonts w:eastAsiaTheme="minorEastAsia"/>
                <w:lang w:eastAsia="ja-JP"/>
              </w:rPr>
            </w:pPr>
            <w:r>
              <w:rPr>
                <w:rFonts w:eastAsiaTheme="minorEastAsia" w:hint="eastAsia"/>
                <w:lang w:eastAsia="ja-JP"/>
              </w:rPr>
              <w:t>-</w:t>
            </w:r>
          </w:p>
        </w:tc>
        <w:tc>
          <w:tcPr>
            <w:tcW w:w="6942" w:type="dxa"/>
            <w:tcBorders>
              <w:top w:val="single" w:sz="4" w:space="0" w:color="auto"/>
              <w:left w:val="single" w:sz="4" w:space="0" w:color="auto"/>
              <w:bottom w:val="single" w:sz="4" w:space="0" w:color="auto"/>
              <w:right w:val="single" w:sz="4" w:space="0" w:color="auto"/>
            </w:tcBorders>
          </w:tcPr>
          <w:p w14:paraId="0F3A81A0" w14:textId="77777777" w:rsidR="009F5891" w:rsidRDefault="00000000">
            <w:pPr>
              <w:pStyle w:val="TAC"/>
              <w:spacing w:before="20" w:after="20"/>
              <w:ind w:left="57" w:right="57"/>
              <w:jc w:val="left"/>
              <w:rPr>
                <w:lang w:eastAsia="zh-CN"/>
              </w:rPr>
            </w:pPr>
            <w:r>
              <w:rPr>
                <w:lang w:eastAsia="zh-CN"/>
              </w:rPr>
              <w:t>Both options would support such behaviour</w:t>
            </w:r>
          </w:p>
        </w:tc>
      </w:tr>
      <w:tr w:rsidR="009F5891" w14:paraId="293517E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0ACAC75" w14:textId="77777777" w:rsidR="009F5891" w:rsidRDefault="00000000">
            <w:pPr>
              <w:pStyle w:val="TAC"/>
              <w:spacing w:before="20" w:after="20"/>
              <w:ind w:left="57" w:right="57"/>
              <w:jc w:val="left"/>
              <w:rPr>
                <w:lang w:eastAsia="zh-CN"/>
              </w:rPr>
            </w:pPr>
            <w:r>
              <w:rPr>
                <w:lang w:eastAsia="zh-CN"/>
              </w:rPr>
              <w:t>Samsung</w:t>
            </w:r>
          </w:p>
        </w:tc>
        <w:tc>
          <w:tcPr>
            <w:tcW w:w="994" w:type="dxa"/>
            <w:tcBorders>
              <w:top w:val="single" w:sz="4" w:space="0" w:color="auto"/>
              <w:left w:val="single" w:sz="4" w:space="0" w:color="auto"/>
              <w:bottom w:val="single" w:sz="4" w:space="0" w:color="auto"/>
              <w:right w:val="single" w:sz="4" w:space="0" w:color="auto"/>
            </w:tcBorders>
          </w:tcPr>
          <w:p w14:paraId="0B60EED5" w14:textId="77777777" w:rsidR="009F5891" w:rsidRDefault="00000000">
            <w:pPr>
              <w:pStyle w:val="TAC"/>
              <w:spacing w:before="20" w:after="20"/>
              <w:ind w:left="57" w:right="57"/>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0B70B31" w14:textId="77777777" w:rsidR="009F5891" w:rsidRDefault="00000000">
            <w:pPr>
              <w:pStyle w:val="TAC"/>
              <w:spacing w:before="20" w:after="20"/>
              <w:ind w:left="57" w:right="57"/>
              <w:jc w:val="left"/>
              <w:rPr>
                <w:lang w:eastAsia="zh-CN"/>
              </w:rPr>
            </w:pPr>
            <w:r>
              <w:rPr>
                <w:lang w:eastAsia="zh-CN"/>
              </w:rPr>
              <w:t>It is important to instantaneously discard lower priority packets during congestion situation and make resources available for higher priority packets. Delaying this step in Option A is not helpful. As also pointed, timer value 0 cannot act immediately, due to running timer. It is also not clear on what basis any other values for discard timers are applied.</w:t>
            </w:r>
          </w:p>
        </w:tc>
      </w:tr>
      <w:tr w:rsidR="009F5891" w14:paraId="613E979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4E33FED" w14:textId="77777777" w:rsidR="009F5891" w:rsidRDefault="00000000">
            <w:pPr>
              <w:pStyle w:val="TAC"/>
              <w:spacing w:before="20" w:after="20"/>
              <w:ind w:left="57" w:right="57"/>
              <w:jc w:val="left"/>
              <w:rPr>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994" w:type="dxa"/>
            <w:tcBorders>
              <w:top w:val="single" w:sz="4" w:space="0" w:color="auto"/>
              <w:left w:val="single" w:sz="4" w:space="0" w:color="auto"/>
              <w:bottom w:val="single" w:sz="4" w:space="0" w:color="auto"/>
              <w:right w:val="single" w:sz="4" w:space="0" w:color="auto"/>
            </w:tcBorders>
          </w:tcPr>
          <w:p w14:paraId="4D1851B8" w14:textId="77777777" w:rsidR="009F5891" w:rsidRDefault="00000000">
            <w:pPr>
              <w:pStyle w:val="TAC"/>
              <w:spacing w:before="20" w:after="20"/>
              <w:ind w:left="57" w:right="57"/>
              <w:rPr>
                <w:lang w:eastAsia="zh-CN"/>
              </w:rPr>
            </w:pPr>
            <w:r>
              <w:rPr>
                <w:rFonts w:eastAsia="SimSun"/>
                <w:lang w:eastAsia="zh-CN"/>
              </w:rPr>
              <w:t>Not necessary but may be addressed in a simple way</w:t>
            </w:r>
          </w:p>
        </w:tc>
        <w:tc>
          <w:tcPr>
            <w:tcW w:w="6942" w:type="dxa"/>
            <w:tcBorders>
              <w:top w:val="single" w:sz="4" w:space="0" w:color="auto"/>
              <w:left w:val="single" w:sz="4" w:space="0" w:color="auto"/>
              <w:bottom w:val="single" w:sz="4" w:space="0" w:color="auto"/>
              <w:right w:val="single" w:sz="4" w:space="0" w:color="auto"/>
            </w:tcBorders>
          </w:tcPr>
          <w:p w14:paraId="3903EBF7" w14:textId="77777777" w:rsidR="009F5891" w:rsidRDefault="00000000">
            <w:pPr>
              <w:pStyle w:val="TAC"/>
              <w:spacing w:before="20" w:after="20"/>
              <w:ind w:left="57" w:right="57"/>
              <w:jc w:val="left"/>
              <w:rPr>
                <w:rFonts w:eastAsia="SimSun"/>
                <w:i/>
                <w:lang w:eastAsia="ja-JP"/>
              </w:rPr>
            </w:pPr>
            <w:r>
              <w:rPr>
                <w:rFonts w:eastAsia="SimSun"/>
                <w:lang w:eastAsia="zh-CN"/>
              </w:rPr>
              <w:t>It seems most important to apply any of the mechanisms to the newly arriving packets, but it may be easy to extend this to the existing packets. As Nokia points out, it seems the same for both options.</w:t>
            </w:r>
          </w:p>
          <w:p w14:paraId="668040B0" w14:textId="77777777" w:rsidR="009F5891" w:rsidRDefault="009F5891">
            <w:pPr>
              <w:pStyle w:val="TAC"/>
              <w:spacing w:before="20" w:after="20"/>
              <w:ind w:left="57" w:right="57"/>
              <w:jc w:val="left"/>
              <w:rPr>
                <w:lang w:eastAsia="zh-CN"/>
              </w:rPr>
            </w:pPr>
          </w:p>
        </w:tc>
      </w:tr>
      <w:tr w:rsidR="009F5891" w14:paraId="7D112DE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4AA57E" w14:textId="77777777" w:rsidR="009F5891" w:rsidRDefault="00000000">
            <w:pPr>
              <w:pStyle w:val="TAC"/>
              <w:spacing w:before="20" w:after="20"/>
              <w:ind w:left="57" w:right="57"/>
              <w:jc w:val="left"/>
              <w:rPr>
                <w:lang w:eastAsia="zh-CN"/>
              </w:rPr>
            </w:pPr>
            <w:r>
              <w:rPr>
                <w:lang w:eastAsia="zh-CN"/>
              </w:rPr>
              <w:t>TCL</w:t>
            </w:r>
          </w:p>
        </w:tc>
        <w:tc>
          <w:tcPr>
            <w:tcW w:w="994" w:type="dxa"/>
            <w:tcBorders>
              <w:top w:val="single" w:sz="4" w:space="0" w:color="auto"/>
              <w:left w:val="single" w:sz="4" w:space="0" w:color="auto"/>
              <w:bottom w:val="single" w:sz="4" w:space="0" w:color="auto"/>
              <w:right w:val="single" w:sz="4" w:space="0" w:color="auto"/>
            </w:tcBorders>
          </w:tcPr>
          <w:p w14:paraId="7FBBB59A" w14:textId="77777777" w:rsidR="009F5891" w:rsidRDefault="00000000">
            <w:pPr>
              <w:pStyle w:val="TAC"/>
              <w:spacing w:before="20" w:after="20"/>
              <w:ind w:left="57" w:right="57"/>
              <w:rPr>
                <w:lang w:val="en-US" w:eastAsia="zh-CN"/>
              </w:rPr>
            </w:pPr>
            <w:r>
              <w:rPr>
                <w:lang w:eastAsia="zh-CN"/>
              </w:rPr>
              <w:t>Y</w:t>
            </w:r>
            <w:r>
              <w:rPr>
                <w:rFonts w:hint="eastAsia"/>
                <w:lang w:val="en-US" w:eastAsia="zh-Hans"/>
              </w:rPr>
              <w:t>es</w:t>
            </w:r>
          </w:p>
        </w:tc>
        <w:tc>
          <w:tcPr>
            <w:tcW w:w="6942" w:type="dxa"/>
            <w:tcBorders>
              <w:top w:val="single" w:sz="4" w:space="0" w:color="auto"/>
              <w:left w:val="single" w:sz="4" w:space="0" w:color="auto"/>
              <w:bottom w:val="single" w:sz="4" w:space="0" w:color="auto"/>
              <w:right w:val="single" w:sz="4" w:space="0" w:color="auto"/>
            </w:tcBorders>
          </w:tcPr>
          <w:p w14:paraId="5F32C530" w14:textId="77777777" w:rsidR="009F5891" w:rsidRDefault="00000000">
            <w:pPr>
              <w:pStyle w:val="TAC"/>
              <w:spacing w:before="20" w:after="20"/>
              <w:ind w:left="57" w:right="57"/>
              <w:jc w:val="left"/>
              <w:rPr>
                <w:lang w:eastAsia="zh-Hans"/>
              </w:rPr>
            </w:pPr>
            <w:r>
              <w:rPr>
                <w:lang w:eastAsia="zh-CN"/>
              </w:rPr>
              <w:t>W</w:t>
            </w:r>
            <w:r>
              <w:rPr>
                <w:rFonts w:hint="eastAsia"/>
                <w:lang w:val="en-US" w:eastAsia="zh-Hans"/>
              </w:rPr>
              <w:t>e</w:t>
            </w:r>
            <w:r>
              <w:rPr>
                <w:lang w:eastAsia="zh-Hans"/>
              </w:rPr>
              <w:t xml:space="preserve"> think for option A and option Ab, t</w:t>
            </w:r>
            <w:r>
              <w:rPr>
                <w:rFonts w:hint="eastAsia"/>
                <w:lang w:val="en-US" w:eastAsia="zh-Hans"/>
              </w:rPr>
              <w:t>he</w:t>
            </w:r>
            <w:r>
              <w:rPr>
                <w:lang w:eastAsia="zh-Hans"/>
              </w:rPr>
              <w:t xml:space="preserve"> new timer value will be applicable to both buffered and the future arriving packets.</w:t>
            </w:r>
          </w:p>
          <w:p w14:paraId="39C3A02C" w14:textId="77777777" w:rsidR="009F5891" w:rsidRDefault="009F5891">
            <w:pPr>
              <w:pStyle w:val="TAC"/>
              <w:spacing w:before="20" w:after="20"/>
              <w:ind w:left="57" w:right="57"/>
              <w:jc w:val="left"/>
              <w:rPr>
                <w:lang w:eastAsia="zh-Hans"/>
              </w:rPr>
            </w:pPr>
          </w:p>
          <w:p w14:paraId="20E49ABE" w14:textId="77777777" w:rsidR="009F5891" w:rsidRDefault="009F5891">
            <w:pPr>
              <w:pStyle w:val="TAC"/>
              <w:spacing w:before="20" w:after="20"/>
              <w:ind w:left="57" w:right="57"/>
              <w:jc w:val="left"/>
              <w:rPr>
                <w:lang w:eastAsia="zh-CN"/>
              </w:rPr>
            </w:pPr>
          </w:p>
        </w:tc>
      </w:tr>
      <w:tr w:rsidR="009F5891" w14:paraId="0401033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71C0B89" w14:textId="77777777" w:rsidR="009F5891" w:rsidRDefault="00000000">
            <w:pPr>
              <w:pStyle w:val="TAC"/>
              <w:spacing w:before="20" w:after="20"/>
              <w:ind w:left="57" w:right="57"/>
              <w:jc w:val="left"/>
              <w:rPr>
                <w:lang w:eastAsia="zh-CN"/>
              </w:rPr>
            </w:pPr>
            <w:r>
              <w:rPr>
                <w:lang w:eastAsia="zh-CN"/>
              </w:rPr>
              <w:t>Canon</w:t>
            </w:r>
          </w:p>
        </w:tc>
        <w:tc>
          <w:tcPr>
            <w:tcW w:w="994" w:type="dxa"/>
            <w:tcBorders>
              <w:top w:val="single" w:sz="4" w:space="0" w:color="auto"/>
              <w:left w:val="single" w:sz="4" w:space="0" w:color="auto"/>
              <w:bottom w:val="single" w:sz="4" w:space="0" w:color="auto"/>
              <w:right w:val="single" w:sz="4" w:space="0" w:color="auto"/>
            </w:tcBorders>
          </w:tcPr>
          <w:p w14:paraId="29F334DA" w14:textId="77777777" w:rsidR="009F5891" w:rsidRDefault="00000000">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723F5DDE" w14:textId="77777777" w:rsidR="009F5891" w:rsidRDefault="00000000">
            <w:pPr>
              <w:pStyle w:val="TAC"/>
              <w:spacing w:before="20" w:after="20"/>
              <w:ind w:left="57" w:right="57"/>
              <w:jc w:val="left"/>
              <w:rPr>
                <w:lang w:eastAsia="zh-CN"/>
              </w:rPr>
            </w:pPr>
            <w:r>
              <w:rPr>
                <w:lang w:eastAsia="zh-CN"/>
              </w:rPr>
              <w:t>It may be interesting for UE to wait for less important packets to arrive</w:t>
            </w:r>
          </w:p>
        </w:tc>
      </w:tr>
      <w:tr w:rsidR="009F5891" w14:paraId="7A959AA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5E5084F" w14:textId="77777777" w:rsidR="009F5891" w:rsidRDefault="00000000">
            <w:pPr>
              <w:pStyle w:val="TAC"/>
              <w:spacing w:before="20" w:after="20"/>
              <w:ind w:left="57" w:right="57"/>
              <w:jc w:val="left"/>
              <w:rPr>
                <w:lang w:eastAsia="zh-CN"/>
              </w:rPr>
            </w:pPr>
            <w:proofErr w:type="spellStart"/>
            <w:r>
              <w:rPr>
                <w:lang w:eastAsia="zh-CN"/>
              </w:rPr>
              <w:t>InterDigital</w:t>
            </w:r>
            <w:proofErr w:type="spellEnd"/>
          </w:p>
        </w:tc>
        <w:tc>
          <w:tcPr>
            <w:tcW w:w="994" w:type="dxa"/>
            <w:tcBorders>
              <w:top w:val="single" w:sz="4" w:space="0" w:color="auto"/>
              <w:left w:val="single" w:sz="4" w:space="0" w:color="auto"/>
              <w:bottom w:val="single" w:sz="4" w:space="0" w:color="auto"/>
              <w:right w:val="single" w:sz="4" w:space="0" w:color="auto"/>
            </w:tcBorders>
          </w:tcPr>
          <w:p w14:paraId="2E7C8270" w14:textId="77777777" w:rsidR="009F5891" w:rsidRDefault="00000000">
            <w:pPr>
              <w:pStyle w:val="TAC"/>
              <w:spacing w:before="20" w:after="20"/>
              <w:ind w:left="57" w:right="57"/>
              <w:rPr>
                <w:lang w:eastAsia="zh-CN"/>
              </w:rPr>
            </w:pPr>
            <w:r>
              <w:rPr>
                <w:lang w:eastAsia="zh-CN"/>
              </w:rPr>
              <w:t>-</w:t>
            </w:r>
          </w:p>
        </w:tc>
        <w:tc>
          <w:tcPr>
            <w:tcW w:w="6942" w:type="dxa"/>
            <w:tcBorders>
              <w:top w:val="single" w:sz="4" w:space="0" w:color="auto"/>
              <w:left w:val="single" w:sz="4" w:space="0" w:color="auto"/>
              <w:bottom w:val="single" w:sz="4" w:space="0" w:color="auto"/>
              <w:right w:val="single" w:sz="4" w:space="0" w:color="auto"/>
            </w:tcBorders>
          </w:tcPr>
          <w:p w14:paraId="79A4BDF4" w14:textId="77777777" w:rsidR="009F5891" w:rsidRDefault="00000000">
            <w:pPr>
              <w:pStyle w:val="TAC"/>
              <w:spacing w:before="20" w:after="20"/>
              <w:ind w:left="57" w:right="57"/>
              <w:jc w:val="left"/>
              <w:rPr>
                <w:lang w:eastAsia="zh-CN"/>
              </w:rPr>
            </w:pPr>
            <w:r>
              <w:rPr>
                <w:lang w:eastAsia="zh-CN"/>
              </w:rPr>
              <w:t>Discarding of packets already in the UE buffer can work for all the options. However if the NW indicates the congestion before congestion reaches critical level, then just handling subsequent packets may be sufficient (and a simpler solution).</w:t>
            </w:r>
          </w:p>
          <w:p w14:paraId="40182D7B" w14:textId="77777777" w:rsidR="009F5891" w:rsidRDefault="009F5891">
            <w:pPr>
              <w:pStyle w:val="TAC"/>
              <w:spacing w:before="20" w:after="20"/>
              <w:ind w:right="57"/>
              <w:jc w:val="left"/>
              <w:rPr>
                <w:lang w:eastAsia="zh-CN"/>
              </w:rPr>
            </w:pPr>
          </w:p>
        </w:tc>
      </w:tr>
      <w:tr w:rsidR="009F5891" w14:paraId="66F984E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859EF40" w14:textId="77777777" w:rsidR="009F5891" w:rsidRDefault="00000000">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0D3C3F4C" w14:textId="77777777" w:rsidR="009F5891" w:rsidRDefault="009F5891">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B55004E" w14:textId="77777777" w:rsidR="009F5891" w:rsidRDefault="00000000">
            <w:pPr>
              <w:pStyle w:val="TAC"/>
              <w:spacing w:before="20" w:after="20"/>
              <w:ind w:left="57" w:right="57"/>
              <w:jc w:val="left"/>
              <w:rPr>
                <w:lang w:eastAsia="zh-CN"/>
              </w:rPr>
            </w:pPr>
            <w:r>
              <w:rPr>
                <w:lang w:eastAsia="zh-CN"/>
              </w:rPr>
              <w:t xml:space="preserve">We think immediate discard is useful to have, but as an option that network can choose to apply. We do not support it as the only </w:t>
            </w:r>
            <w:proofErr w:type="spellStart"/>
            <w:r>
              <w:rPr>
                <w:lang w:eastAsia="zh-CN"/>
              </w:rPr>
              <w:t>behavior</w:t>
            </w:r>
            <w:proofErr w:type="spellEnd"/>
            <w:r>
              <w:rPr>
                <w:lang w:eastAsia="zh-CN"/>
              </w:rPr>
              <w:t xml:space="preserve">. </w:t>
            </w:r>
          </w:p>
        </w:tc>
      </w:tr>
      <w:tr w:rsidR="009F5891" w14:paraId="5CCB549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D6D7B13" w14:textId="77777777" w:rsidR="009F5891" w:rsidRDefault="00000000">
            <w:pPr>
              <w:pStyle w:val="TAC"/>
              <w:spacing w:before="20" w:after="20"/>
              <w:ind w:left="57" w:right="57"/>
              <w:jc w:val="left"/>
              <w:rPr>
                <w:lang w:eastAsia="zh-CN"/>
              </w:rPr>
            </w:pPr>
            <w:proofErr w:type="spellStart"/>
            <w:r>
              <w:rPr>
                <w:rFonts w:eastAsia="SimSun" w:hint="eastAsia"/>
                <w:lang w:eastAsia="zh-CN"/>
              </w:rPr>
              <w:t>S</w:t>
            </w:r>
            <w:r>
              <w:rPr>
                <w:rFonts w:eastAsia="SimSun"/>
                <w:lang w:eastAsia="zh-CN"/>
              </w:rPr>
              <w:t>preadtrum</w:t>
            </w:r>
            <w:proofErr w:type="spellEnd"/>
          </w:p>
        </w:tc>
        <w:tc>
          <w:tcPr>
            <w:tcW w:w="994" w:type="dxa"/>
            <w:tcBorders>
              <w:top w:val="single" w:sz="4" w:space="0" w:color="auto"/>
              <w:left w:val="single" w:sz="4" w:space="0" w:color="auto"/>
              <w:bottom w:val="single" w:sz="4" w:space="0" w:color="auto"/>
              <w:right w:val="single" w:sz="4" w:space="0" w:color="auto"/>
            </w:tcBorders>
          </w:tcPr>
          <w:p w14:paraId="3C174EDC" w14:textId="77777777" w:rsidR="009F5891" w:rsidRDefault="00000000">
            <w:pPr>
              <w:pStyle w:val="TAC"/>
              <w:spacing w:before="20" w:after="20"/>
              <w:ind w:left="57" w:right="57"/>
              <w:rPr>
                <w:lang w:eastAsia="zh-CN"/>
              </w:rPr>
            </w:pPr>
            <w:r>
              <w:rPr>
                <w:rFonts w:eastAsia="SimSun"/>
                <w:lang w:eastAsia="zh-CN"/>
              </w:rPr>
              <w:t>-</w:t>
            </w:r>
          </w:p>
        </w:tc>
        <w:tc>
          <w:tcPr>
            <w:tcW w:w="6942" w:type="dxa"/>
            <w:tcBorders>
              <w:top w:val="single" w:sz="4" w:space="0" w:color="auto"/>
              <w:left w:val="single" w:sz="4" w:space="0" w:color="auto"/>
              <w:bottom w:val="single" w:sz="4" w:space="0" w:color="auto"/>
              <w:right w:val="single" w:sz="4" w:space="0" w:color="auto"/>
            </w:tcBorders>
          </w:tcPr>
          <w:p w14:paraId="65392849" w14:textId="77777777" w:rsidR="009F5891" w:rsidRDefault="00000000">
            <w:pPr>
              <w:pStyle w:val="TAC"/>
              <w:spacing w:before="20" w:after="20"/>
              <w:ind w:left="57" w:right="57"/>
              <w:jc w:val="left"/>
              <w:rPr>
                <w:lang w:eastAsia="zh-CN"/>
              </w:rPr>
            </w:pPr>
            <w:r>
              <w:rPr>
                <w:rFonts w:eastAsia="SimSun"/>
                <w:lang w:eastAsia="zh-CN"/>
              </w:rPr>
              <w:t>Both the solutions can work to instantaneously discard packets from UE buffer.</w:t>
            </w:r>
          </w:p>
        </w:tc>
      </w:tr>
      <w:tr w:rsidR="009F5891" w14:paraId="10D1ACD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F79A136" w14:textId="77777777" w:rsidR="009F5891" w:rsidRDefault="00000000">
            <w:pPr>
              <w:pStyle w:val="TAC"/>
              <w:spacing w:before="20" w:after="20"/>
              <w:ind w:left="57" w:right="57"/>
              <w:jc w:val="left"/>
              <w:rPr>
                <w:rFonts w:eastAsia="SimSun"/>
                <w:lang w:val="en-US" w:eastAsia="zh-CN"/>
              </w:rPr>
            </w:pPr>
            <w:r>
              <w:rPr>
                <w:rFonts w:eastAsia="SimSun" w:hint="eastAsia"/>
                <w:lang w:val="en-US" w:eastAsia="zh-CN"/>
              </w:rPr>
              <w:t>CMCC</w:t>
            </w:r>
          </w:p>
        </w:tc>
        <w:tc>
          <w:tcPr>
            <w:tcW w:w="994" w:type="dxa"/>
            <w:tcBorders>
              <w:top w:val="single" w:sz="4" w:space="0" w:color="auto"/>
              <w:left w:val="single" w:sz="4" w:space="0" w:color="auto"/>
              <w:bottom w:val="single" w:sz="4" w:space="0" w:color="auto"/>
              <w:right w:val="single" w:sz="4" w:space="0" w:color="auto"/>
            </w:tcBorders>
          </w:tcPr>
          <w:p w14:paraId="782A8BD3" w14:textId="77777777" w:rsidR="009F5891" w:rsidRDefault="009F5891">
            <w:pPr>
              <w:pStyle w:val="TAC"/>
              <w:spacing w:before="20" w:after="20"/>
              <w:ind w:left="57" w:right="57"/>
              <w:rPr>
                <w:rFonts w:eastAsia="SimSun"/>
                <w:lang w:eastAsia="zh-CN"/>
              </w:rPr>
            </w:pPr>
          </w:p>
        </w:tc>
        <w:tc>
          <w:tcPr>
            <w:tcW w:w="6942" w:type="dxa"/>
            <w:tcBorders>
              <w:top w:val="single" w:sz="4" w:space="0" w:color="auto"/>
              <w:left w:val="single" w:sz="4" w:space="0" w:color="auto"/>
              <w:bottom w:val="single" w:sz="4" w:space="0" w:color="auto"/>
              <w:right w:val="single" w:sz="4" w:space="0" w:color="auto"/>
            </w:tcBorders>
          </w:tcPr>
          <w:p w14:paraId="13431D8F" w14:textId="77777777" w:rsidR="009F5891" w:rsidRDefault="00000000">
            <w:pPr>
              <w:pStyle w:val="TAC"/>
              <w:spacing w:before="20" w:after="20"/>
              <w:ind w:left="57" w:right="57"/>
              <w:jc w:val="left"/>
              <w:rPr>
                <w:rFonts w:eastAsia="SimSun"/>
                <w:lang w:val="en-US" w:eastAsia="zh-CN"/>
              </w:rPr>
            </w:pPr>
            <w:r>
              <w:rPr>
                <w:rFonts w:eastAsia="SimSun" w:hint="eastAsia"/>
                <w:lang w:val="en-US" w:eastAsia="zh-CN"/>
              </w:rPr>
              <w:t>See above</w:t>
            </w:r>
          </w:p>
        </w:tc>
      </w:tr>
      <w:tr w:rsidR="009F5891" w14:paraId="474D387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6DFE521" w14:textId="77777777" w:rsidR="009F5891" w:rsidRDefault="00000000">
            <w:pPr>
              <w:pStyle w:val="TAC"/>
              <w:spacing w:before="20" w:after="20"/>
              <w:ind w:left="57" w:right="57"/>
              <w:jc w:val="left"/>
              <w:rPr>
                <w:rFonts w:eastAsiaTheme="minorEastAsia"/>
                <w:lang w:eastAsia="ja-JP"/>
              </w:rPr>
            </w:pPr>
            <w:r>
              <w:rPr>
                <w:rFonts w:eastAsiaTheme="minorEastAsia" w:hint="eastAsia"/>
                <w:lang w:eastAsia="ja-JP"/>
              </w:rPr>
              <w:t>K</w:t>
            </w:r>
            <w:r>
              <w:rPr>
                <w:rFonts w:eastAsiaTheme="minorEastAsia"/>
                <w:lang w:eastAsia="ja-JP"/>
              </w:rPr>
              <w:t>DDI</w:t>
            </w:r>
          </w:p>
        </w:tc>
        <w:tc>
          <w:tcPr>
            <w:tcW w:w="994" w:type="dxa"/>
            <w:tcBorders>
              <w:top w:val="single" w:sz="4" w:space="0" w:color="auto"/>
              <w:left w:val="single" w:sz="4" w:space="0" w:color="auto"/>
              <w:bottom w:val="single" w:sz="4" w:space="0" w:color="auto"/>
              <w:right w:val="single" w:sz="4" w:space="0" w:color="auto"/>
            </w:tcBorders>
          </w:tcPr>
          <w:p w14:paraId="666611F4" w14:textId="77777777" w:rsidR="009F5891" w:rsidRDefault="00000000">
            <w:pPr>
              <w:pStyle w:val="TAC"/>
              <w:spacing w:before="20" w:after="20"/>
              <w:ind w:left="57" w:right="57"/>
              <w:rPr>
                <w:rFonts w:eastAsiaTheme="minorEastAsia"/>
                <w:lang w:eastAsia="ja-JP"/>
              </w:rPr>
            </w:pPr>
            <w:r>
              <w:rPr>
                <w:rFonts w:eastAsiaTheme="minorEastAsia" w:hint="eastAsia"/>
                <w:lang w:eastAsia="ja-JP"/>
              </w:rPr>
              <w:t>Y</w:t>
            </w:r>
            <w:r>
              <w:rPr>
                <w:rFonts w:eastAsiaTheme="minorEastAsia"/>
                <w:lang w:eastAsia="ja-JP"/>
              </w:rPr>
              <w:t>es</w:t>
            </w:r>
          </w:p>
        </w:tc>
        <w:tc>
          <w:tcPr>
            <w:tcW w:w="6942" w:type="dxa"/>
            <w:tcBorders>
              <w:top w:val="single" w:sz="4" w:space="0" w:color="auto"/>
              <w:left w:val="single" w:sz="4" w:space="0" w:color="auto"/>
              <w:bottom w:val="single" w:sz="4" w:space="0" w:color="auto"/>
              <w:right w:val="single" w:sz="4" w:space="0" w:color="auto"/>
            </w:tcBorders>
          </w:tcPr>
          <w:p w14:paraId="74CBBE37" w14:textId="77777777" w:rsidR="009F5891" w:rsidRDefault="00000000">
            <w:pPr>
              <w:pStyle w:val="TAC"/>
              <w:spacing w:before="20" w:after="20"/>
              <w:ind w:left="57" w:right="57"/>
              <w:jc w:val="left"/>
              <w:rPr>
                <w:rFonts w:eastAsiaTheme="minorEastAsia"/>
                <w:lang w:eastAsia="ja-JP"/>
              </w:rPr>
            </w:pPr>
            <w:r>
              <w:rPr>
                <w:rFonts w:eastAsiaTheme="minorEastAsia"/>
                <w:lang w:eastAsia="ja-JP"/>
              </w:rPr>
              <w:t xml:space="preserve">We share the view with Samsung, the two solutions </w:t>
            </w:r>
            <w:r>
              <w:rPr>
                <w:rFonts w:eastAsiaTheme="minorEastAsia" w:hint="eastAsia"/>
                <w:lang w:eastAsia="ja-JP"/>
              </w:rPr>
              <w:t>a</w:t>
            </w:r>
            <w:r>
              <w:rPr>
                <w:rFonts w:eastAsiaTheme="minorEastAsia"/>
                <w:lang w:eastAsia="ja-JP"/>
              </w:rPr>
              <w:t xml:space="preserve">re not the same, </w:t>
            </w:r>
            <w:r>
              <w:rPr>
                <w:lang w:eastAsia="zh-CN"/>
              </w:rPr>
              <w:t>timer value 0 cannot act immediately, due to running timer.</w:t>
            </w:r>
          </w:p>
        </w:tc>
      </w:tr>
      <w:tr w:rsidR="009F5891" w14:paraId="6B86B48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87D24FE" w14:textId="77777777" w:rsidR="009F5891" w:rsidRDefault="00000000">
            <w:pPr>
              <w:pStyle w:val="TAC"/>
              <w:spacing w:before="20" w:after="20"/>
              <w:ind w:left="57" w:right="57"/>
              <w:jc w:val="left"/>
              <w:rPr>
                <w:rFonts w:eastAsia="SimSun"/>
                <w:lang w:eastAsia="zh-CN"/>
              </w:rPr>
            </w:pPr>
            <w:r>
              <w:rPr>
                <w:rFonts w:eastAsia="SimSun"/>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740121B3" w14:textId="77777777" w:rsidR="009F5891" w:rsidRDefault="00000000">
            <w:pPr>
              <w:pStyle w:val="TAC"/>
              <w:spacing w:before="20" w:after="20"/>
              <w:ind w:left="57" w:right="57"/>
              <w:rPr>
                <w:rFonts w:eastAsia="SimSun"/>
                <w:lang w:eastAsia="zh-CN"/>
              </w:rPr>
            </w:pPr>
            <w:r>
              <w:rPr>
                <w:rFonts w:eastAsia="SimSun"/>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A76D2ED" w14:textId="77777777" w:rsidR="009F5891" w:rsidRDefault="00000000">
            <w:pPr>
              <w:pStyle w:val="TAC"/>
              <w:spacing w:before="20" w:after="20"/>
              <w:ind w:left="57" w:right="57"/>
              <w:jc w:val="left"/>
              <w:rPr>
                <w:rFonts w:eastAsia="SimSun"/>
                <w:lang w:eastAsia="zh-CN"/>
              </w:rPr>
            </w:pPr>
            <w:r>
              <w:rPr>
                <w:rFonts w:eastAsia="SimSun"/>
                <w:lang w:eastAsia="zh-CN"/>
              </w:rPr>
              <w:t xml:space="preserve">As discussed in Q2, </w:t>
            </w:r>
            <w:r>
              <w:rPr>
                <w:rFonts w:eastAsiaTheme="minorEastAsia"/>
                <w:lang w:eastAsia="zh-CN"/>
              </w:rPr>
              <w:t>The congestion state reflects a situation where the UE buffer is overloaded by PDU Sets waiting for being transmitted, and therefore, which discard timers are still running. Solving the congestion by discarding PDUs aims at removing the overload by 1) reducing the data queue in the UE buffer and 2) guarantee it is kept low by new incoming data. Therefore 1) is equally important as 2).</w:t>
            </w:r>
          </w:p>
        </w:tc>
      </w:tr>
      <w:tr w:rsidR="009F5891" w14:paraId="42EF236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9C85E22" w14:textId="77777777" w:rsidR="009F5891" w:rsidRDefault="00000000">
            <w:pPr>
              <w:pStyle w:val="TAC"/>
              <w:spacing w:before="20" w:after="20"/>
              <w:ind w:left="57" w:right="57"/>
              <w:jc w:val="left"/>
              <w:rPr>
                <w:rFonts w:eastAsia="SimSun"/>
                <w:lang w:eastAsia="zh-CN"/>
              </w:rPr>
            </w:pPr>
            <w:r>
              <w:rPr>
                <w:rFonts w:eastAsia="SimSun" w:hint="eastAsia"/>
                <w:lang w:val="en-US" w:eastAsia="zh-CN"/>
              </w:rPr>
              <w:t>F</w:t>
            </w:r>
            <w:r>
              <w:rPr>
                <w:rFonts w:eastAsia="SimSun"/>
                <w:lang w:val="en-US" w:eastAsia="zh-CN"/>
              </w:rPr>
              <w:t>ujitsu</w:t>
            </w:r>
          </w:p>
        </w:tc>
        <w:tc>
          <w:tcPr>
            <w:tcW w:w="994" w:type="dxa"/>
            <w:tcBorders>
              <w:top w:val="single" w:sz="4" w:space="0" w:color="auto"/>
              <w:left w:val="single" w:sz="4" w:space="0" w:color="auto"/>
              <w:bottom w:val="single" w:sz="4" w:space="0" w:color="auto"/>
              <w:right w:val="single" w:sz="4" w:space="0" w:color="auto"/>
            </w:tcBorders>
          </w:tcPr>
          <w:p w14:paraId="06D01619" w14:textId="77777777" w:rsidR="009F5891" w:rsidRDefault="00000000">
            <w:pPr>
              <w:pStyle w:val="TAC"/>
              <w:spacing w:before="20" w:after="20"/>
              <w:ind w:left="57" w:right="57"/>
              <w:rPr>
                <w:rFonts w:eastAsia="SimSun"/>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77EC6517" w14:textId="77777777" w:rsidR="009F5891" w:rsidRDefault="00000000">
            <w:pPr>
              <w:pStyle w:val="TAC"/>
              <w:spacing w:before="20" w:after="20"/>
              <w:ind w:left="57" w:right="57"/>
              <w:jc w:val="left"/>
              <w:rPr>
                <w:rFonts w:eastAsia="SimSun"/>
                <w:lang w:eastAsia="zh-CN"/>
              </w:rPr>
            </w:pPr>
            <w:r>
              <w:rPr>
                <w:rFonts w:eastAsia="SimSun"/>
                <w:lang w:val="en-US" w:eastAsia="zh-CN"/>
              </w:rPr>
              <w:t>See our reply to Q2.</w:t>
            </w:r>
          </w:p>
        </w:tc>
      </w:tr>
      <w:tr w:rsidR="009F5891" w14:paraId="144980E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2E36F4" w14:textId="77777777" w:rsidR="009F5891" w:rsidRDefault="00000000">
            <w:pPr>
              <w:pStyle w:val="TAC"/>
              <w:spacing w:before="20" w:after="20"/>
              <w:ind w:left="57" w:right="57"/>
              <w:jc w:val="left"/>
              <w:rPr>
                <w:rFonts w:eastAsia="SimSun"/>
                <w:lang w:val="en-US" w:eastAsia="zh-CN"/>
              </w:rPr>
            </w:pPr>
            <w:r>
              <w:rPr>
                <w:rFonts w:eastAsia="SimSun" w:hint="eastAsia"/>
                <w:lang w:val="en-US" w:eastAsia="zh-CN"/>
              </w:rPr>
              <w:t>O</w:t>
            </w:r>
            <w:r>
              <w:rPr>
                <w:rFonts w:eastAsia="SimSun"/>
                <w:lang w:val="en-US" w:eastAsia="zh-CN"/>
              </w:rPr>
              <w:t>PPO</w:t>
            </w:r>
          </w:p>
        </w:tc>
        <w:tc>
          <w:tcPr>
            <w:tcW w:w="994" w:type="dxa"/>
            <w:tcBorders>
              <w:top w:val="single" w:sz="4" w:space="0" w:color="auto"/>
              <w:left w:val="single" w:sz="4" w:space="0" w:color="auto"/>
              <w:bottom w:val="single" w:sz="4" w:space="0" w:color="auto"/>
              <w:right w:val="single" w:sz="4" w:space="0" w:color="auto"/>
            </w:tcBorders>
          </w:tcPr>
          <w:p w14:paraId="66FF173D" w14:textId="77777777" w:rsidR="009F5891" w:rsidRDefault="009F5891">
            <w:pPr>
              <w:pStyle w:val="TAC"/>
              <w:spacing w:before="20" w:after="20"/>
              <w:ind w:left="57" w:right="57"/>
              <w:rPr>
                <w:rFonts w:eastAsia="SimSun"/>
                <w:lang w:eastAsia="zh-CN"/>
              </w:rPr>
            </w:pPr>
          </w:p>
        </w:tc>
        <w:tc>
          <w:tcPr>
            <w:tcW w:w="6942" w:type="dxa"/>
            <w:tcBorders>
              <w:top w:val="single" w:sz="4" w:space="0" w:color="auto"/>
              <w:left w:val="single" w:sz="4" w:space="0" w:color="auto"/>
              <w:bottom w:val="single" w:sz="4" w:space="0" w:color="auto"/>
              <w:right w:val="single" w:sz="4" w:space="0" w:color="auto"/>
            </w:tcBorders>
          </w:tcPr>
          <w:p w14:paraId="632B6EE0" w14:textId="77777777" w:rsidR="009F5891" w:rsidRDefault="00000000">
            <w:pPr>
              <w:pStyle w:val="TAC"/>
              <w:spacing w:before="20" w:after="20"/>
              <w:ind w:left="57" w:right="57"/>
              <w:jc w:val="left"/>
              <w:rPr>
                <w:rFonts w:eastAsia="SimSun"/>
                <w:lang w:val="en-US" w:eastAsia="zh-CN"/>
              </w:rPr>
            </w:pPr>
            <w:r>
              <w:rPr>
                <w:rFonts w:eastAsia="SimSun"/>
                <w:lang w:val="en-US" w:eastAsia="zh-CN"/>
              </w:rPr>
              <w:t xml:space="preserve">If the congestion is not very heavy, it is fine to only apply the instantaneous discard to the newly arriving packets. If the congestion is severe, it also makes sense to apply the instantaneous discard to the packets in the buffer. </w:t>
            </w:r>
          </w:p>
        </w:tc>
      </w:tr>
      <w:tr w:rsidR="009F5891" w14:paraId="147DAAB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E335F2" w14:textId="77777777" w:rsidR="009F5891" w:rsidRDefault="00000000">
            <w:pPr>
              <w:pStyle w:val="TAC"/>
              <w:spacing w:before="20" w:after="20"/>
              <w:ind w:left="57" w:right="57"/>
              <w:jc w:val="left"/>
              <w:rPr>
                <w:rFonts w:eastAsia="SimSun"/>
                <w:lang w:val="en-US"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419973CF" w14:textId="77777777" w:rsidR="009F5891" w:rsidRDefault="00000000">
            <w:pPr>
              <w:pStyle w:val="TAC"/>
              <w:spacing w:before="20" w:after="20"/>
              <w:ind w:left="57" w:right="57"/>
              <w:rPr>
                <w:rFonts w:eastAsia="SimSun"/>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6FC9F72" w14:textId="77777777" w:rsidR="009F5891" w:rsidRDefault="00000000">
            <w:pPr>
              <w:pStyle w:val="TAC"/>
              <w:spacing w:before="20" w:after="20"/>
              <w:ind w:left="57" w:right="57"/>
              <w:jc w:val="left"/>
              <w:rPr>
                <w:rFonts w:eastAsia="SimSun"/>
                <w:lang w:val="en-US" w:eastAsia="zh-CN"/>
              </w:rPr>
            </w:pPr>
            <w:r>
              <w:rPr>
                <w:lang w:eastAsia="zh-CN"/>
              </w:rPr>
              <w:t xml:space="preserve"> PSI discard should be applied to packets from UE’s buffers as well as future ones as both would impact to the congestions.</w:t>
            </w:r>
          </w:p>
        </w:tc>
      </w:tr>
      <w:tr w:rsidR="009F5891" w14:paraId="50D6049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409E659" w14:textId="77777777" w:rsidR="009F5891" w:rsidRDefault="00000000">
            <w:pPr>
              <w:pStyle w:val="TAC"/>
              <w:spacing w:before="20" w:after="20"/>
              <w:ind w:left="57" w:right="57"/>
              <w:jc w:val="left"/>
              <w:rPr>
                <w:lang w:eastAsia="zh-CN"/>
              </w:rPr>
            </w:pPr>
            <w:r>
              <w:rPr>
                <w:rFonts w:eastAsia="SimSun" w:hint="eastAsia"/>
                <w:lang w:val="en-US" w:eastAsia="zh-CN"/>
              </w:rPr>
              <w:t>X</w:t>
            </w:r>
            <w:r>
              <w:rPr>
                <w:rFonts w:eastAsia="SimSun"/>
                <w:lang w:val="en-US" w:eastAsia="zh-CN"/>
              </w:rPr>
              <w:t>iaomi</w:t>
            </w:r>
          </w:p>
        </w:tc>
        <w:tc>
          <w:tcPr>
            <w:tcW w:w="994" w:type="dxa"/>
            <w:tcBorders>
              <w:top w:val="single" w:sz="4" w:space="0" w:color="auto"/>
              <w:left w:val="single" w:sz="4" w:space="0" w:color="auto"/>
              <w:bottom w:val="single" w:sz="4" w:space="0" w:color="auto"/>
              <w:right w:val="single" w:sz="4" w:space="0" w:color="auto"/>
            </w:tcBorders>
          </w:tcPr>
          <w:p w14:paraId="7AD6B7F3" w14:textId="77777777" w:rsidR="009F5891" w:rsidRDefault="00000000">
            <w:pPr>
              <w:pStyle w:val="TAC"/>
              <w:spacing w:before="20" w:after="20"/>
              <w:ind w:left="57" w:right="57"/>
              <w:rPr>
                <w:lang w:eastAsia="zh-CN"/>
              </w:rPr>
            </w:pPr>
            <w:r>
              <w:rPr>
                <w:rFonts w:eastAsia="SimSun" w:hint="eastAsia"/>
                <w:lang w:eastAsia="zh-CN"/>
              </w:rPr>
              <w:t>-</w:t>
            </w:r>
          </w:p>
        </w:tc>
        <w:tc>
          <w:tcPr>
            <w:tcW w:w="6942" w:type="dxa"/>
            <w:tcBorders>
              <w:top w:val="single" w:sz="4" w:space="0" w:color="auto"/>
              <w:left w:val="single" w:sz="4" w:space="0" w:color="auto"/>
              <w:bottom w:val="single" w:sz="4" w:space="0" w:color="auto"/>
              <w:right w:val="single" w:sz="4" w:space="0" w:color="auto"/>
            </w:tcBorders>
          </w:tcPr>
          <w:p w14:paraId="1A5BDA65" w14:textId="77777777" w:rsidR="009F5891" w:rsidRDefault="00000000">
            <w:pPr>
              <w:pStyle w:val="TAC"/>
              <w:spacing w:before="20" w:after="20"/>
              <w:ind w:left="57" w:right="57"/>
              <w:jc w:val="left"/>
              <w:rPr>
                <w:lang w:eastAsia="zh-CN"/>
              </w:rPr>
            </w:pPr>
            <w:r>
              <w:rPr>
                <w:rFonts w:eastAsia="SimSun"/>
                <w:lang w:val="en-US" w:eastAsia="zh-CN"/>
              </w:rPr>
              <w:t>See our reply to Q2.</w:t>
            </w:r>
          </w:p>
        </w:tc>
      </w:tr>
      <w:tr w:rsidR="009F5891" w14:paraId="2111E51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D7A3180" w14:textId="77777777" w:rsidR="009F5891" w:rsidRDefault="00000000">
            <w:pPr>
              <w:pStyle w:val="TAC"/>
              <w:spacing w:before="20" w:after="20"/>
              <w:ind w:left="57" w:right="57"/>
              <w:jc w:val="left"/>
              <w:rPr>
                <w:rFonts w:eastAsia="SimSun"/>
                <w:lang w:val="en-US" w:eastAsia="zh-CN"/>
              </w:rPr>
            </w:pPr>
            <w:r>
              <w:rPr>
                <w:rFonts w:eastAsia="SimSun"/>
                <w:lang w:val="en-US" w:eastAsia="zh-CN"/>
              </w:rPr>
              <w:lastRenderedPageBreak/>
              <w:t>Ericsson</w:t>
            </w:r>
          </w:p>
        </w:tc>
        <w:tc>
          <w:tcPr>
            <w:tcW w:w="994" w:type="dxa"/>
            <w:tcBorders>
              <w:top w:val="single" w:sz="4" w:space="0" w:color="auto"/>
              <w:left w:val="single" w:sz="4" w:space="0" w:color="auto"/>
              <w:bottom w:val="single" w:sz="4" w:space="0" w:color="auto"/>
              <w:right w:val="single" w:sz="4" w:space="0" w:color="auto"/>
            </w:tcBorders>
          </w:tcPr>
          <w:p w14:paraId="13C9DAE3" w14:textId="77777777" w:rsidR="009F5891" w:rsidRDefault="00000000">
            <w:pPr>
              <w:pStyle w:val="TAC"/>
              <w:spacing w:before="20" w:after="20"/>
              <w:ind w:left="57" w:right="57"/>
              <w:rPr>
                <w:rFonts w:eastAsia="SimSun"/>
                <w:lang w:eastAsia="zh-CN"/>
              </w:rPr>
            </w:pPr>
            <w:r>
              <w:rPr>
                <w:rFonts w:eastAsia="SimSun"/>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1DEF2B5" w14:textId="77777777" w:rsidR="009F5891" w:rsidRDefault="00000000">
            <w:pPr>
              <w:pStyle w:val="TAC"/>
              <w:spacing w:before="20" w:after="20"/>
              <w:ind w:left="57" w:right="57"/>
              <w:jc w:val="left"/>
              <w:rPr>
                <w:rFonts w:eastAsia="SimSun"/>
                <w:lang w:val="en-US" w:eastAsia="zh-CN"/>
              </w:rPr>
            </w:pPr>
            <w:r>
              <w:rPr>
                <w:rFonts w:eastAsiaTheme="minorEastAsia"/>
                <w:lang w:eastAsia="ja-JP"/>
              </w:rPr>
              <w:t xml:space="preserve">Actually not a single indication that this is beneficial has been shown. The reality is that there will NEVER be many PDU Sets in the buffer with the delay requirements and assumed discarding timers that has been discussed for Rel18 XR. When a congestion indication comes from network the packets that are then in the buffer will already be close to their expiry time. They will likely have transmitted a large portion of their data (if they are low importance packets that are not as large as high importance packets) or in fact the network has not been able to schedule that UE, i.e. it has problem finding radio resources to do so. Thus discarding already existing packets in the UE buffer will NOT free up any significant amount of radio resources and it will NOT be beneficial for XR capacity. Again what has been shown through simulations is that discarding small portions of data doesn’t help XR capacity. </w:t>
            </w:r>
          </w:p>
        </w:tc>
      </w:tr>
      <w:tr w:rsidR="009F5891" w14:paraId="5612192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68E8D4E" w14:textId="77777777" w:rsidR="009F5891" w:rsidRDefault="00000000">
            <w:pPr>
              <w:pStyle w:val="TAC"/>
              <w:spacing w:before="20" w:after="20"/>
              <w:ind w:left="57" w:right="57"/>
              <w:jc w:val="left"/>
              <w:rPr>
                <w:rFonts w:eastAsia="SimSun"/>
                <w:lang w:val="en-US" w:eastAsia="zh-CN"/>
              </w:rPr>
            </w:pPr>
            <w:r>
              <w:rPr>
                <w:rFonts w:eastAsia="PMingLiU" w:hint="eastAsia"/>
                <w:lang w:val="en-US" w:eastAsia="zh-TW"/>
              </w:rPr>
              <w:t>I</w:t>
            </w:r>
            <w:r>
              <w:rPr>
                <w:rFonts w:eastAsia="PMingLiU"/>
                <w:lang w:val="en-US" w:eastAsia="zh-TW"/>
              </w:rPr>
              <w:t>TRI</w:t>
            </w:r>
          </w:p>
        </w:tc>
        <w:tc>
          <w:tcPr>
            <w:tcW w:w="994" w:type="dxa"/>
            <w:tcBorders>
              <w:top w:val="single" w:sz="4" w:space="0" w:color="auto"/>
              <w:left w:val="single" w:sz="4" w:space="0" w:color="auto"/>
              <w:bottom w:val="single" w:sz="4" w:space="0" w:color="auto"/>
              <w:right w:val="single" w:sz="4" w:space="0" w:color="auto"/>
            </w:tcBorders>
          </w:tcPr>
          <w:p w14:paraId="65CFBD07" w14:textId="77777777" w:rsidR="009F5891" w:rsidRDefault="00000000">
            <w:pPr>
              <w:pStyle w:val="TAC"/>
              <w:spacing w:before="20" w:after="20"/>
              <w:ind w:left="57" w:right="57"/>
              <w:rPr>
                <w:rFonts w:eastAsia="SimSun"/>
                <w:lang w:eastAsia="zh-CN"/>
              </w:rPr>
            </w:pPr>
            <w:r>
              <w:rPr>
                <w:rFonts w:eastAsia="PMingLiU" w:hint="eastAsia"/>
                <w:lang w:eastAsia="zh-TW"/>
              </w:rPr>
              <w:t>-</w:t>
            </w:r>
          </w:p>
        </w:tc>
        <w:tc>
          <w:tcPr>
            <w:tcW w:w="6942" w:type="dxa"/>
            <w:tcBorders>
              <w:top w:val="single" w:sz="4" w:space="0" w:color="auto"/>
              <w:left w:val="single" w:sz="4" w:space="0" w:color="auto"/>
              <w:bottom w:val="single" w:sz="4" w:space="0" w:color="auto"/>
              <w:right w:val="single" w:sz="4" w:space="0" w:color="auto"/>
            </w:tcBorders>
          </w:tcPr>
          <w:p w14:paraId="6D93B19F" w14:textId="77777777" w:rsidR="009F5891" w:rsidRDefault="00000000">
            <w:pPr>
              <w:pStyle w:val="TAC"/>
              <w:spacing w:before="20" w:after="20"/>
              <w:ind w:left="57" w:right="57"/>
              <w:jc w:val="left"/>
              <w:rPr>
                <w:rFonts w:eastAsiaTheme="minorEastAsia"/>
                <w:lang w:eastAsia="ja-JP"/>
              </w:rPr>
            </w:pPr>
            <w:r>
              <w:rPr>
                <w:rFonts w:eastAsia="PMingLiU"/>
                <w:lang w:val="en-US" w:eastAsia="zh-TW"/>
              </w:rPr>
              <w:t xml:space="preserve">Immediate discard may be useful for a severe congestion, and we agree with Nokia that </w:t>
            </w:r>
            <w:r>
              <w:rPr>
                <w:lang w:eastAsia="ko-KR"/>
              </w:rPr>
              <w:t xml:space="preserve">there should not be any difference between the two options. </w:t>
            </w:r>
          </w:p>
        </w:tc>
      </w:tr>
      <w:tr w:rsidR="009F5891" w14:paraId="44B96B4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F5C82EE" w14:textId="77777777" w:rsidR="009F5891" w:rsidRDefault="00000000">
            <w:pPr>
              <w:pStyle w:val="TAC"/>
              <w:spacing w:before="20" w:after="20"/>
              <w:ind w:left="57" w:right="57"/>
              <w:jc w:val="left"/>
              <w:rPr>
                <w:rFonts w:eastAsia="PMingLiU"/>
                <w:lang w:val="en-US" w:eastAsia="zh-TW"/>
              </w:rPr>
            </w:pPr>
            <w:r>
              <w:rPr>
                <w:rFonts w:eastAsia="PMingLiU" w:hint="eastAsia"/>
                <w:lang w:val="en-US" w:eastAsia="zh-TW"/>
              </w:rPr>
              <w:t>I</w:t>
            </w:r>
            <w:r>
              <w:rPr>
                <w:rFonts w:eastAsia="PMingLiU"/>
                <w:lang w:val="en-US" w:eastAsia="zh-TW"/>
              </w:rPr>
              <w:t>II</w:t>
            </w:r>
          </w:p>
        </w:tc>
        <w:tc>
          <w:tcPr>
            <w:tcW w:w="994" w:type="dxa"/>
            <w:tcBorders>
              <w:top w:val="single" w:sz="4" w:space="0" w:color="auto"/>
              <w:left w:val="single" w:sz="4" w:space="0" w:color="auto"/>
              <w:bottom w:val="single" w:sz="4" w:space="0" w:color="auto"/>
              <w:right w:val="single" w:sz="4" w:space="0" w:color="auto"/>
            </w:tcBorders>
          </w:tcPr>
          <w:p w14:paraId="6B17A50C" w14:textId="77777777" w:rsidR="009F5891" w:rsidRDefault="00000000">
            <w:pPr>
              <w:pStyle w:val="TAC"/>
              <w:spacing w:before="20" w:after="20"/>
              <w:ind w:left="57" w:right="57"/>
              <w:rPr>
                <w:rFonts w:eastAsia="PMingLiU"/>
                <w:lang w:eastAsia="zh-TW"/>
              </w:rPr>
            </w:pPr>
            <w:r>
              <w:rPr>
                <w:rFonts w:eastAsia="PMingLiU" w:hint="eastAsia"/>
                <w:lang w:eastAsia="zh-TW"/>
              </w:rPr>
              <w:t>Y</w:t>
            </w:r>
            <w:r>
              <w:rPr>
                <w:rFonts w:eastAsia="PMingLiU"/>
                <w:lang w:eastAsia="zh-TW"/>
              </w:rPr>
              <w:t>es</w:t>
            </w:r>
          </w:p>
        </w:tc>
        <w:tc>
          <w:tcPr>
            <w:tcW w:w="6942" w:type="dxa"/>
            <w:tcBorders>
              <w:top w:val="single" w:sz="4" w:space="0" w:color="auto"/>
              <w:left w:val="single" w:sz="4" w:space="0" w:color="auto"/>
              <w:bottom w:val="single" w:sz="4" w:space="0" w:color="auto"/>
              <w:right w:val="single" w:sz="4" w:space="0" w:color="auto"/>
            </w:tcBorders>
          </w:tcPr>
          <w:p w14:paraId="0523AD3B" w14:textId="77777777" w:rsidR="009F5891" w:rsidRDefault="00000000">
            <w:pPr>
              <w:pStyle w:val="TAC"/>
              <w:spacing w:before="20" w:after="20"/>
              <w:ind w:left="57" w:right="57"/>
              <w:jc w:val="left"/>
              <w:rPr>
                <w:rFonts w:eastAsia="PMingLiU"/>
                <w:lang w:val="en-US" w:eastAsia="zh-TW"/>
              </w:rPr>
            </w:pPr>
            <w:r>
              <w:rPr>
                <w:rFonts w:eastAsia="SimSun"/>
                <w:lang w:val="en-US" w:eastAsia="zh-CN"/>
              </w:rPr>
              <w:t>See our reply to Q2.</w:t>
            </w:r>
          </w:p>
        </w:tc>
      </w:tr>
      <w:tr w:rsidR="009F5891" w14:paraId="2614113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85466A5" w14:textId="77777777" w:rsidR="009F5891" w:rsidRDefault="00000000">
            <w:pPr>
              <w:pStyle w:val="TAC"/>
              <w:spacing w:before="20" w:after="20"/>
              <w:ind w:left="57" w:right="57"/>
              <w:jc w:val="left"/>
              <w:rPr>
                <w:rFonts w:eastAsia="SimSun"/>
                <w:lang w:val="en-US" w:eastAsia="zh-CN"/>
              </w:rPr>
            </w:pPr>
            <w:r>
              <w:rPr>
                <w:rFonts w:eastAsia="SimSun"/>
                <w:lang w:val="en-US" w:eastAsia="zh-CN"/>
              </w:rPr>
              <w:t>Google</w:t>
            </w:r>
          </w:p>
        </w:tc>
        <w:tc>
          <w:tcPr>
            <w:tcW w:w="994" w:type="dxa"/>
            <w:tcBorders>
              <w:top w:val="single" w:sz="4" w:space="0" w:color="auto"/>
              <w:left w:val="single" w:sz="4" w:space="0" w:color="auto"/>
              <w:bottom w:val="single" w:sz="4" w:space="0" w:color="auto"/>
              <w:right w:val="single" w:sz="4" w:space="0" w:color="auto"/>
            </w:tcBorders>
          </w:tcPr>
          <w:p w14:paraId="78F28D19" w14:textId="77777777" w:rsidR="009F5891" w:rsidRDefault="00000000">
            <w:pPr>
              <w:pStyle w:val="TAC"/>
              <w:spacing w:before="20" w:after="20"/>
              <w:ind w:left="57" w:right="57"/>
              <w:rPr>
                <w:rFonts w:eastAsia="SimSun"/>
                <w:lang w:eastAsia="zh-CN"/>
              </w:rPr>
            </w:pPr>
            <w:r>
              <w:rPr>
                <w:rFonts w:eastAsia="SimSun"/>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C1BEB07" w14:textId="77777777" w:rsidR="009F5891" w:rsidRDefault="00000000">
            <w:pPr>
              <w:pStyle w:val="TAC"/>
              <w:spacing w:before="20" w:after="20"/>
              <w:ind w:left="57" w:right="57"/>
              <w:jc w:val="left"/>
              <w:rPr>
                <w:rFonts w:eastAsia="SimSun"/>
                <w:lang w:val="en-US" w:eastAsia="zh-CN"/>
              </w:rPr>
            </w:pPr>
            <w:r>
              <w:rPr>
                <w:lang w:eastAsia="zh-CN"/>
              </w:rPr>
              <w:t xml:space="preserve">If congestion happens, it is good to alleviate the congestion as soon as possible. </w:t>
            </w:r>
          </w:p>
        </w:tc>
      </w:tr>
      <w:tr w:rsidR="009F5891" w14:paraId="66C4B8C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AE5EC48" w14:textId="77777777" w:rsidR="009F5891" w:rsidRDefault="00000000">
            <w:pPr>
              <w:pStyle w:val="TAC"/>
              <w:spacing w:before="20" w:after="20"/>
              <w:ind w:left="57" w:right="57"/>
              <w:jc w:val="left"/>
              <w:rPr>
                <w:rFonts w:eastAsia="SimSun"/>
                <w:lang w:val="en-US" w:eastAsia="zh-CN"/>
              </w:rPr>
            </w:pPr>
            <w:r>
              <w:rPr>
                <w:rFonts w:eastAsia="SimSun" w:hint="eastAsia"/>
                <w:lang w:val="en-US" w:eastAsia="zh-CN"/>
              </w:rPr>
              <w:t>v</w:t>
            </w:r>
            <w:r>
              <w:rPr>
                <w:rFonts w:eastAsia="SimSun"/>
                <w:lang w:val="en-US" w:eastAsia="zh-CN"/>
              </w:rPr>
              <w:t>ivo</w:t>
            </w:r>
          </w:p>
        </w:tc>
        <w:tc>
          <w:tcPr>
            <w:tcW w:w="994" w:type="dxa"/>
            <w:tcBorders>
              <w:top w:val="single" w:sz="4" w:space="0" w:color="auto"/>
              <w:left w:val="single" w:sz="4" w:space="0" w:color="auto"/>
              <w:bottom w:val="single" w:sz="4" w:space="0" w:color="auto"/>
              <w:right w:val="single" w:sz="4" w:space="0" w:color="auto"/>
            </w:tcBorders>
          </w:tcPr>
          <w:p w14:paraId="11A67CEC" w14:textId="77777777" w:rsidR="009F5891" w:rsidRDefault="00000000">
            <w:pPr>
              <w:pStyle w:val="TAC"/>
              <w:spacing w:before="20" w:after="20"/>
              <w:ind w:left="57" w:right="57"/>
              <w:rPr>
                <w:rFonts w:eastAsia="SimSun"/>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3B131977" w14:textId="77777777" w:rsidR="009F5891" w:rsidRDefault="00000000">
            <w:pPr>
              <w:pStyle w:val="TAC"/>
              <w:spacing w:before="20" w:after="20"/>
              <w:ind w:left="57" w:right="57"/>
              <w:jc w:val="left"/>
              <w:rPr>
                <w:lang w:eastAsia="zh-CN"/>
              </w:rPr>
            </w:pPr>
            <w:r>
              <w:rPr>
                <w:lang w:eastAsia="zh-CN"/>
              </w:rPr>
              <w:t>If the packets with low importance in the UE buffer are not discarded instantaneously, it will still make UE to ask for UL grant for transmission, which does not help for handling the congestion in time.</w:t>
            </w:r>
          </w:p>
        </w:tc>
      </w:tr>
      <w:tr w:rsidR="009F5891" w14:paraId="043C96A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F0ABBE" w14:textId="77777777" w:rsidR="009F5891" w:rsidRDefault="00000000">
            <w:pPr>
              <w:pStyle w:val="TAC"/>
              <w:spacing w:before="20" w:after="20"/>
              <w:ind w:left="57" w:right="57"/>
              <w:jc w:val="left"/>
              <w:rPr>
                <w:rFonts w:eastAsia="SimSun"/>
                <w:lang w:val="en-US" w:eastAsia="zh-CN"/>
              </w:rPr>
            </w:pPr>
            <w:r>
              <w:rPr>
                <w:rFonts w:eastAsia="SimSun"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62F95384" w14:textId="77777777" w:rsidR="009F5891" w:rsidRDefault="00000000">
            <w:pPr>
              <w:pStyle w:val="TAC"/>
              <w:spacing w:before="20" w:after="20"/>
              <w:ind w:left="57" w:right="57"/>
              <w:rPr>
                <w:rFonts w:eastAsia="SimSun"/>
                <w:lang w:val="en-US" w:eastAsia="zh-CN"/>
              </w:rPr>
            </w:pPr>
            <w:r>
              <w:rPr>
                <w:rFonts w:eastAsia="SimSun" w:hint="eastAsia"/>
                <w:lang w:val="en-US" w:eastAsia="zh-CN"/>
              </w:rPr>
              <w:t>Yes</w:t>
            </w:r>
          </w:p>
        </w:tc>
        <w:tc>
          <w:tcPr>
            <w:tcW w:w="6942" w:type="dxa"/>
            <w:tcBorders>
              <w:top w:val="single" w:sz="4" w:space="0" w:color="auto"/>
              <w:left w:val="single" w:sz="4" w:space="0" w:color="auto"/>
              <w:bottom w:val="single" w:sz="4" w:space="0" w:color="auto"/>
              <w:right w:val="single" w:sz="4" w:space="0" w:color="auto"/>
            </w:tcBorders>
          </w:tcPr>
          <w:p w14:paraId="1205D156" w14:textId="77777777" w:rsidR="009F5891" w:rsidRDefault="00000000">
            <w:pPr>
              <w:pStyle w:val="TAC"/>
              <w:spacing w:before="20" w:after="20"/>
              <w:ind w:left="57" w:right="57"/>
              <w:jc w:val="left"/>
              <w:rPr>
                <w:lang w:val="en-US" w:eastAsia="zh-CN"/>
              </w:rPr>
            </w:pPr>
            <w:r>
              <w:rPr>
                <w:rFonts w:eastAsia="SimSun" w:hint="eastAsia"/>
                <w:lang w:val="en-US" w:eastAsia="zh-CN"/>
              </w:rPr>
              <w:t xml:space="preserve">If not discarded </w:t>
            </w:r>
            <w:r>
              <w:t>instantaneously</w:t>
            </w:r>
            <w:r>
              <w:rPr>
                <w:rFonts w:eastAsia="SimSun" w:hint="eastAsia"/>
                <w:lang w:val="en-US" w:eastAsia="zh-CN"/>
              </w:rPr>
              <w:t>,</w:t>
            </w:r>
            <w:r>
              <w:t xml:space="preserve"> </w:t>
            </w:r>
            <w:r>
              <w:rPr>
                <w:rFonts w:eastAsia="SimSun" w:hint="eastAsia"/>
                <w:lang w:val="en-US" w:eastAsia="zh-CN"/>
              </w:rPr>
              <w:t xml:space="preserve">some PDUs of the PDU set may be transmitted before the </w:t>
            </w:r>
            <w:proofErr w:type="spellStart"/>
            <w:r>
              <w:rPr>
                <w:rFonts w:eastAsia="SimSun" w:hint="eastAsia"/>
                <w:lang w:val="en-US" w:eastAsia="zh-CN"/>
              </w:rPr>
              <w:t>discardTimer</w:t>
            </w:r>
            <w:proofErr w:type="spellEnd"/>
            <w:r>
              <w:rPr>
                <w:rFonts w:eastAsia="SimSun" w:hint="eastAsia"/>
                <w:lang w:val="en-US" w:eastAsia="zh-CN"/>
              </w:rPr>
              <w:t xml:space="preserve"> expires, and other PDUs of the PDU set may be discarded when the </w:t>
            </w:r>
            <w:proofErr w:type="spellStart"/>
            <w:r>
              <w:rPr>
                <w:rFonts w:eastAsia="SimSun" w:hint="eastAsia"/>
                <w:lang w:val="en-US" w:eastAsia="zh-CN"/>
              </w:rPr>
              <w:t>discardTimer</w:t>
            </w:r>
            <w:proofErr w:type="spellEnd"/>
            <w:r>
              <w:rPr>
                <w:rFonts w:eastAsia="SimSun" w:hint="eastAsia"/>
                <w:lang w:val="en-US" w:eastAsia="zh-CN"/>
              </w:rPr>
              <w:t xml:space="preserve"> expires. Transmitting some PDUs of a PDU set may waste the radio resource and is disadvantage for decreasing the cell load quickly, especially the cell is in congestion state.</w:t>
            </w:r>
          </w:p>
        </w:tc>
      </w:tr>
    </w:tbl>
    <w:p w14:paraId="236D3ACC" w14:textId="77777777" w:rsidR="009F5891" w:rsidRDefault="009F5891"/>
    <w:p w14:paraId="7B6BBC9F" w14:textId="4FF34D4C" w:rsidR="00341F27" w:rsidRDefault="00000000">
      <w:r>
        <w:rPr>
          <w:b/>
          <w:bCs/>
        </w:rPr>
        <w:t>Summary 4</w:t>
      </w:r>
      <w:r>
        <w:t xml:space="preserve">: </w:t>
      </w:r>
      <w:r w:rsidR="00140EF4">
        <w:t>Yes: 1</w:t>
      </w:r>
      <w:r w:rsidR="001C1CDF">
        <w:t>5</w:t>
      </w:r>
      <w:r w:rsidR="00140EF4">
        <w:t>/</w:t>
      </w:r>
      <w:r w:rsidR="001C1CDF">
        <w:t>26</w:t>
      </w:r>
      <w:r w:rsidR="00140EF4">
        <w:t>, No</w:t>
      </w:r>
      <w:r w:rsidR="001C1CDF">
        <w:t>/questionable/no view 9/26</w:t>
      </w:r>
      <w:r w:rsidR="00140EF4">
        <w:t xml:space="preserve">: </w:t>
      </w:r>
      <w:r w:rsidR="00341F27">
        <w:t xml:space="preserve">Seems to be major support </w:t>
      </w:r>
      <w:r w:rsidR="001C1CDF">
        <w:t>that the selected solution should be able to</w:t>
      </w:r>
      <w:r w:rsidR="00341F27">
        <w:t xml:space="preserve"> </w:t>
      </w:r>
      <w:r w:rsidR="001C1CDF">
        <w:t>discard</w:t>
      </w:r>
      <w:r w:rsidR="00341F27">
        <w:t xml:space="preserve"> immediately what is already in the </w:t>
      </w:r>
      <w:r w:rsidR="001C1CDF">
        <w:t xml:space="preserve">UE </w:t>
      </w:r>
      <w:r w:rsidR="00341F27">
        <w:t xml:space="preserve">buffer. </w:t>
      </w:r>
      <w:r w:rsidR="001C1CDF">
        <w:t>A suitable follow up</w:t>
      </w:r>
      <w:r w:rsidR="00341F27">
        <w:t xml:space="preserve"> question would be if both options can support this </w:t>
      </w:r>
      <w:r w:rsidR="001C1CDF">
        <w:t>behaviour</w:t>
      </w:r>
      <w:r w:rsidR="00341F27">
        <w:t xml:space="preserve">, which the </w:t>
      </w:r>
      <w:r w:rsidR="001C1CDF">
        <w:t xml:space="preserve">current </w:t>
      </w:r>
      <w:r w:rsidR="00341F27">
        <w:t xml:space="preserve">question doesn’t really give a complete picture of. However a large number of companies </w:t>
      </w:r>
      <w:r w:rsidR="001C1CDF">
        <w:t>decided to provide</w:t>
      </w:r>
      <w:r w:rsidR="00341F27">
        <w:t xml:space="preserve"> their view on this and more companies seem to believe </w:t>
      </w:r>
      <w:r w:rsidR="001C1CDF">
        <w:t xml:space="preserve">that </w:t>
      </w:r>
      <w:r w:rsidR="00341F27">
        <w:t xml:space="preserve">both options support </w:t>
      </w:r>
      <w:r w:rsidR="001C1CDF">
        <w:t>such</w:t>
      </w:r>
      <w:r w:rsidR="00341F27">
        <w:t xml:space="preserve"> </w:t>
      </w:r>
      <w:r w:rsidR="001C1CDF">
        <w:t>behaviour: 9</w:t>
      </w:r>
      <w:r w:rsidR="00341F27">
        <w:t xml:space="preserve"> explicitly stated that both options would be able to support </w:t>
      </w:r>
      <w:r w:rsidR="001C1CDF">
        <w:t xml:space="preserve">this </w:t>
      </w:r>
      <w:r w:rsidR="00341F27">
        <w:t xml:space="preserve">while </w:t>
      </w:r>
      <w:r w:rsidR="001C1CDF">
        <w:t>4 explicitly stated only Option B would.</w:t>
      </w:r>
    </w:p>
    <w:p w14:paraId="7DE7A34F" w14:textId="6646E67B" w:rsidR="004B227C" w:rsidRPr="004B227C" w:rsidRDefault="00000000">
      <w:pPr>
        <w:rPr>
          <w:b/>
          <w:bCs/>
        </w:rPr>
      </w:pPr>
      <w:r>
        <w:rPr>
          <w:b/>
          <w:bCs/>
        </w:rPr>
        <w:t>Proposal 4</w:t>
      </w:r>
      <w:r>
        <w:t xml:space="preserve">: </w:t>
      </w:r>
      <w:r w:rsidR="001C1CDF" w:rsidRPr="004B227C">
        <w:rPr>
          <w:b/>
          <w:bCs/>
        </w:rPr>
        <w:t>RAN2 think that the selected PSI based discarding solution should be able to instantly discard packets that are already in the UE buffer</w:t>
      </w:r>
      <w:r w:rsidR="00670FA1">
        <w:rPr>
          <w:b/>
          <w:bCs/>
        </w:rPr>
        <w:t xml:space="preserve"> up on activation</w:t>
      </w:r>
    </w:p>
    <w:p w14:paraId="0EAFB847" w14:textId="77777777" w:rsidR="009F5891" w:rsidRDefault="009F5891"/>
    <w:p w14:paraId="063D25AF" w14:textId="77777777" w:rsidR="009F5891" w:rsidRDefault="00000000">
      <w:r>
        <w:t>Concerns were raised in the online session that timer-based solution has problems with the reporting of remaining time in the DSR. This would essentially mean that if certain PSI levels got a new timer value (higher than 0 but shorter than the normal timer value) those packets would likely be reported as more urgent data since they have less time left until the discarding point. Since network will not be able to know what PSI level the data in the UE buffer have this data may be interpreted as high importance packets that is close to deadline and network may thus think they need to be treated urgently.</w:t>
      </w:r>
    </w:p>
    <w:p w14:paraId="72DB4C4A" w14:textId="77777777" w:rsidR="009F5891" w:rsidRDefault="00000000">
      <w:r>
        <w:rPr>
          <w:b/>
          <w:bCs/>
        </w:rPr>
        <w:t>Question 5</w:t>
      </w:r>
      <w:r>
        <w:t>: Do you think that Option A will have a problem with the reporting of remaining time?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9F5891" w14:paraId="4E03F611"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620AA90B" w14:textId="77777777" w:rsidR="009F5891" w:rsidRDefault="00000000">
            <w:pPr>
              <w:pStyle w:val="TAH"/>
              <w:spacing w:before="20" w:after="20"/>
              <w:ind w:left="57" w:right="57"/>
              <w:jc w:val="left"/>
              <w:rPr>
                <w:color w:val="FFFFFF" w:themeColor="background1"/>
              </w:rPr>
            </w:pPr>
            <w:r>
              <w:rPr>
                <w:color w:val="FFFFFF" w:themeColor="background1"/>
              </w:rPr>
              <w:lastRenderedPageBreak/>
              <w:t>Answers to Question 5</w:t>
            </w:r>
          </w:p>
        </w:tc>
      </w:tr>
      <w:tr w:rsidR="009F5891" w14:paraId="6CD5BA6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903D9AC" w14:textId="77777777" w:rsidR="009F5891" w:rsidRDefault="00000000">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3C259BF" w14:textId="77777777" w:rsidR="009F5891" w:rsidRDefault="00000000">
            <w:pPr>
              <w:pStyle w:val="TAH"/>
              <w:spacing w:before="20" w:after="20"/>
              <w:ind w:left="57" w:right="57"/>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1F9F26C" w14:textId="77777777" w:rsidR="009F5891" w:rsidRDefault="00000000">
            <w:pPr>
              <w:pStyle w:val="TAH"/>
              <w:spacing w:before="20" w:after="20"/>
              <w:ind w:left="57" w:right="57"/>
              <w:jc w:val="left"/>
            </w:pPr>
            <w:r>
              <w:t>Technical Arguments</w:t>
            </w:r>
          </w:p>
        </w:tc>
      </w:tr>
      <w:tr w:rsidR="009F5891" w14:paraId="5D67C99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E5DD358" w14:textId="77777777" w:rsidR="009F5891" w:rsidRDefault="00000000">
            <w:pPr>
              <w:pStyle w:val="TAC"/>
              <w:spacing w:before="20" w:after="20"/>
              <w:ind w:left="57" w:right="57"/>
              <w:jc w:val="left"/>
              <w:rPr>
                <w:lang w:eastAsia="ko-KR"/>
              </w:rPr>
            </w:pPr>
            <w:r>
              <w:rPr>
                <w:rFonts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5081CF87" w14:textId="77777777" w:rsidR="009F5891" w:rsidRDefault="00000000">
            <w:pPr>
              <w:pStyle w:val="TAC"/>
              <w:spacing w:before="20" w:after="20"/>
              <w:ind w:left="57" w:right="57"/>
              <w:rPr>
                <w:lang w:eastAsia="ko-KR"/>
              </w:rPr>
            </w:pPr>
            <w:r>
              <w:rPr>
                <w:rFonts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1F0351DA" w14:textId="77777777" w:rsidR="009F5891" w:rsidRDefault="00000000">
            <w:pPr>
              <w:pStyle w:val="TAC"/>
              <w:spacing w:before="20" w:after="20"/>
              <w:ind w:left="57" w:right="57"/>
              <w:jc w:val="left"/>
              <w:rPr>
                <w:lang w:eastAsia="ko-KR"/>
              </w:rPr>
            </w:pPr>
            <w:r>
              <w:rPr>
                <w:rFonts w:hint="eastAsia"/>
                <w:lang w:eastAsia="ko-KR"/>
              </w:rPr>
              <w:t xml:space="preserve">In Option A, after the reception of network congestion indication, shorter discard timer values will be applied to lower PSI level, and it would cause frequent trigger of DSR. </w:t>
            </w:r>
            <w:r>
              <w:rPr>
                <w:lang w:eastAsia="ko-KR"/>
              </w:rPr>
              <w:t>Thus, the Option A makes the congestion situation even worse than normal situation.</w:t>
            </w:r>
          </w:p>
        </w:tc>
      </w:tr>
      <w:tr w:rsidR="009F5891" w14:paraId="56EF1BA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1ACDAC6" w14:textId="77777777" w:rsidR="009F5891" w:rsidRDefault="00000000">
            <w:pPr>
              <w:pStyle w:val="TAC"/>
              <w:spacing w:before="20" w:after="20"/>
              <w:ind w:left="57" w:right="57"/>
              <w:jc w:val="left"/>
              <w:rPr>
                <w:lang w:eastAsia="zh-CN"/>
              </w:rPr>
            </w:pPr>
            <w:r>
              <w:rPr>
                <w:lang w:eastAsia="ko-KR"/>
              </w:rPr>
              <w:t>Nokia</w:t>
            </w:r>
          </w:p>
        </w:tc>
        <w:tc>
          <w:tcPr>
            <w:tcW w:w="994" w:type="dxa"/>
            <w:tcBorders>
              <w:top w:val="single" w:sz="4" w:space="0" w:color="auto"/>
              <w:left w:val="single" w:sz="4" w:space="0" w:color="auto"/>
              <w:bottom w:val="single" w:sz="4" w:space="0" w:color="auto"/>
              <w:right w:val="single" w:sz="4" w:space="0" w:color="auto"/>
            </w:tcBorders>
          </w:tcPr>
          <w:p w14:paraId="0F51DDFC" w14:textId="77777777" w:rsidR="009F5891" w:rsidRDefault="00000000">
            <w:pPr>
              <w:pStyle w:val="TAC"/>
              <w:spacing w:before="20" w:after="20"/>
              <w:ind w:left="57" w:right="57"/>
              <w:rPr>
                <w:lang w:eastAsia="zh-CN"/>
              </w:rPr>
            </w:pPr>
            <w:r>
              <w:rPr>
                <w:lang w:eastAsia="ko-KR"/>
              </w:rPr>
              <w:t>-</w:t>
            </w:r>
          </w:p>
        </w:tc>
        <w:tc>
          <w:tcPr>
            <w:tcW w:w="6942" w:type="dxa"/>
            <w:tcBorders>
              <w:top w:val="single" w:sz="4" w:space="0" w:color="auto"/>
              <w:left w:val="single" w:sz="4" w:space="0" w:color="auto"/>
              <w:bottom w:val="single" w:sz="4" w:space="0" w:color="auto"/>
              <w:right w:val="single" w:sz="4" w:space="0" w:color="auto"/>
            </w:tcBorders>
          </w:tcPr>
          <w:p w14:paraId="52BDD05B" w14:textId="77777777" w:rsidR="009F5891" w:rsidRDefault="00000000">
            <w:pPr>
              <w:pStyle w:val="TAC"/>
              <w:spacing w:before="20" w:after="20"/>
              <w:ind w:left="57" w:right="57"/>
              <w:jc w:val="left"/>
              <w:rPr>
                <w:lang w:eastAsia="zh-CN"/>
              </w:rPr>
            </w:pPr>
            <w:r>
              <w:rPr>
                <w:lang w:eastAsia="ko-KR"/>
              </w:rPr>
              <w:t>We first need to fix the DSR content.</w:t>
            </w:r>
          </w:p>
        </w:tc>
      </w:tr>
      <w:tr w:rsidR="009F5891" w14:paraId="01341C2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04EBC0" w14:textId="77777777" w:rsidR="009F5891" w:rsidRDefault="00000000">
            <w:pPr>
              <w:pStyle w:val="TAC"/>
              <w:spacing w:before="20" w:after="20"/>
              <w:ind w:left="57" w:right="57"/>
              <w:jc w:val="left"/>
              <w:rPr>
                <w:lang w:eastAsia="zh-CN"/>
              </w:rPr>
            </w:pPr>
            <w:proofErr w:type="spellStart"/>
            <w:r>
              <w:rPr>
                <w:lang w:eastAsia="ko-KR"/>
              </w:rPr>
              <w:t>Futurewei</w:t>
            </w:r>
            <w:proofErr w:type="spellEnd"/>
          </w:p>
        </w:tc>
        <w:tc>
          <w:tcPr>
            <w:tcW w:w="994" w:type="dxa"/>
            <w:tcBorders>
              <w:top w:val="single" w:sz="4" w:space="0" w:color="auto"/>
              <w:left w:val="single" w:sz="4" w:space="0" w:color="auto"/>
              <w:bottom w:val="single" w:sz="4" w:space="0" w:color="auto"/>
              <w:right w:val="single" w:sz="4" w:space="0" w:color="auto"/>
            </w:tcBorders>
          </w:tcPr>
          <w:p w14:paraId="0DD4F7EC" w14:textId="77777777" w:rsidR="009F5891" w:rsidRDefault="00000000">
            <w:pPr>
              <w:pStyle w:val="TAC"/>
              <w:spacing w:before="20" w:after="20"/>
              <w:ind w:left="57" w:right="57"/>
              <w:rPr>
                <w:lang w:eastAsia="zh-CN"/>
              </w:rPr>
            </w:pPr>
            <w:r>
              <w:rPr>
                <w:lang w:eastAsia="zh-CN"/>
              </w:rPr>
              <w:t>-</w:t>
            </w:r>
          </w:p>
        </w:tc>
        <w:tc>
          <w:tcPr>
            <w:tcW w:w="6942" w:type="dxa"/>
            <w:tcBorders>
              <w:top w:val="single" w:sz="4" w:space="0" w:color="auto"/>
              <w:left w:val="single" w:sz="4" w:space="0" w:color="auto"/>
              <w:bottom w:val="single" w:sz="4" w:space="0" w:color="auto"/>
              <w:right w:val="single" w:sz="4" w:space="0" w:color="auto"/>
            </w:tcBorders>
          </w:tcPr>
          <w:p w14:paraId="3E37E40A" w14:textId="77777777" w:rsidR="009F5891" w:rsidRDefault="00000000">
            <w:pPr>
              <w:pStyle w:val="TAC"/>
              <w:spacing w:before="20" w:after="20"/>
              <w:ind w:left="57" w:right="57"/>
              <w:jc w:val="left"/>
              <w:rPr>
                <w:lang w:eastAsia="zh-CN"/>
              </w:rPr>
            </w:pPr>
            <w:r>
              <w:rPr>
                <w:lang w:eastAsia="ko-KR"/>
              </w:rPr>
              <w:t xml:space="preserve">We think the legacy </w:t>
            </w:r>
            <w:proofErr w:type="spellStart"/>
            <w:r>
              <w:rPr>
                <w:lang w:eastAsia="ko-KR"/>
              </w:rPr>
              <w:t>discardTimer</w:t>
            </w:r>
            <w:proofErr w:type="spellEnd"/>
            <w:r>
              <w:rPr>
                <w:lang w:eastAsia="ko-KR"/>
              </w:rPr>
              <w:t xml:space="preserve"> should be maintained to track the true aging effect of the SDU. However, for Options A and Ab, if a second timer is used for the congested condition, and the discarding is triggered by the expiry of either one of the two timers, then there is no problem for Option A or Ab.</w:t>
            </w:r>
          </w:p>
        </w:tc>
      </w:tr>
      <w:tr w:rsidR="009F5891" w14:paraId="646E937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7294A81" w14:textId="77777777" w:rsidR="009F5891" w:rsidRDefault="00000000">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161C0923" w14:textId="77777777" w:rsidR="009F5891" w:rsidRDefault="00000000">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C975397" w14:textId="77777777" w:rsidR="009F5891" w:rsidRDefault="00000000">
            <w:pPr>
              <w:pStyle w:val="TAC"/>
              <w:spacing w:before="20" w:after="20"/>
              <w:ind w:left="57" w:right="57"/>
              <w:jc w:val="left"/>
              <w:rPr>
                <w:lang w:eastAsia="zh-CN"/>
              </w:rPr>
            </w:pPr>
            <w:r>
              <w:rPr>
                <w:lang w:eastAsia="zh-CN"/>
              </w:rPr>
              <w:t>When new PDCP discard timer values are applied, UE could consider the already elapsed time for the “old” timer when setting the new timer value. Therefore, there is no issue.</w:t>
            </w:r>
          </w:p>
        </w:tc>
      </w:tr>
      <w:tr w:rsidR="009F5891" w14:paraId="7595226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11BD3E9" w14:textId="77777777" w:rsidR="009F5891" w:rsidRDefault="00000000">
            <w:pPr>
              <w:pStyle w:val="TAC"/>
              <w:spacing w:before="20" w:after="20"/>
              <w:ind w:left="57" w:right="57"/>
              <w:jc w:val="left"/>
              <w:rPr>
                <w:lang w:eastAsia="zh-CN"/>
              </w:rPr>
            </w:pPr>
            <w:r>
              <w:rPr>
                <w:lang w:eastAsia="ko-KR"/>
              </w:rPr>
              <w:t>Apple</w:t>
            </w:r>
          </w:p>
        </w:tc>
        <w:tc>
          <w:tcPr>
            <w:tcW w:w="994" w:type="dxa"/>
            <w:tcBorders>
              <w:top w:val="single" w:sz="4" w:space="0" w:color="auto"/>
              <w:left w:val="single" w:sz="4" w:space="0" w:color="auto"/>
              <w:bottom w:val="single" w:sz="4" w:space="0" w:color="auto"/>
              <w:right w:val="single" w:sz="4" w:space="0" w:color="auto"/>
            </w:tcBorders>
          </w:tcPr>
          <w:p w14:paraId="239D5468" w14:textId="77777777" w:rsidR="009F5891" w:rsidRDefault="009F5891">
            <w:pPr>
              <w:pStyle w:val="TAC"/>
              <w:numPr>
                <w:ilvl w:val="0"/>
                <w:numId w:val="3"/>
              </w:numPr>
              <w:spacing w:before="20" w:after="20"/>
              <w:ind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5BBED8D" w14:textId="77777777" w:rsidR="009F5891" w:rsidRDefault="00000000">
            <w:pPr>
              <w:pStyle w:val="TAC"/>
              <w:spacing w:before="20" w:after="20"/>
              <w:ind w:left="57" w:right="57"/>
              <w:jc w:val="left"/>
              <w:rPr>
                <w:lang w:eastAsia="zh-CN"/>
              </w:rPr>
            </w:pPr>
            <w:r>
              <w:rPr>
                <w:lang w:eastAsia="ko-KR"/>
              </w:rPr>
              <w:t xml:space="preserve">In general, we don’t think this is a problem. But how to interpret the buffer delay information reported by the UE is up to </w:t>
            </w:r>
            <w:proofErr w:type="spellStart"/>
            <w:r>
              <w:rPr>
                <w:lang w:eastAsia="ko-KR"/>
              </w:rPr>
              <w:t>gNB</w:t>
            </w:r>
            <w:proofErr w:type="spellEnd"/>
            <w:r>
              <w:rPr>
                <w:lang w:eastAsia="ko-KR"/>
              </w:rPr>
              <w:t xml:space="preserve"> implementation, so we will leave it to network vendors to comment.</w:t>
            </w:r>
          </w:p>
        </w:tc>
      </w:tr>
      <w:tr w:rsidR="009F5891" w14:paraId="5B1642F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555F2C1" w14:textId="77777777" w:rsidR="009F5891" w:rsidRDefault="00000000">
            <w:pPr>
              <w:pStyle w:val="TAC"/>
              <w:spacing w:before="20" w:after="20"/>
              <w:ind w:left="57" w:right="57"/>
              <w:jc w:val="left"/>
              <w:rPr>
                <w:rFonts w:eastAsiaTheme="minorEastAsia"/>
                <w:lang w:eastAsia="ja-JP"/>
              </w:rPr>
            </w:pPr>
            <w:r>
              <w:rPr>
                <w:rFonts w:eastAsiaTheme="minorEastAsia" w:hint="eastAsia"/>
                <w:lang w:eastAsia="ja-JP"/>
              </w:rPr>
              <w:t>N</w:t>
            </w:r>
            <w:r>
              <w:rPr>
                <w:rFonts w:eastAsiaTheme="minorEastAsia"/>
                <w:lang w:eastAsia="ja-JP"/>
              </w:rPr>
              <w:t>EC</w:t>
            </w:r>
          </w:p>
        </w:tc>
        <w:tc>
          <w:tcPr>
            <w:tcW w:w="994" w:type="dxa"/>
            <w:tcBorders>
              <w:top w:val="single" w:sz="4" w:space="0" w:color="auto"/>
              <w:left w:val="single" w:sz="4" w:space="0" w:color="auto"/>
              <w:bottom w:val="single" w:sz="4" w:space="0" w:color="auto"/>
              <w:right w:val="single" w:sz="4" w:space="0" w:color="auto"/>
            </w:tcBorders>
          </w:tcPr>
          <w:p w14:paraId="7D4EC36E" w14:textId="77777777" w:rsidR="009F5891" w:rsidRDefault="00000000">
            <w:pPr>
              <w:pStyle w:val="TAC"/>
              <w:spacing w:before="20" w:after="20"/>
              <w:ind w:left="57" w:right="57"/>
              <w:rPr>
                <w:rFonts w:eastAsiaTheme="minorEastAsia"/>
                <w:lang w:eastAsia="ja-JP"/>
              </w:rPr>
            </w:pPr>
            <w:r>
              <w:rPr>
                <w:rFonts w:eastAsiaTheme="minorEastAsia" w:hint="eastAsia"/>
                <w:lang w:eastAsia="ja-JP"/>
              </w:rPr>
              <w:t>-</w:t>
            </w:r>
          </w:p>
        </w:tc>
        <w:tc>
          <w:tcPr>
            <w:tcW w:w="6942" w:type="dxa"/>
            <w:tcBorders>
              <w:top w:val="single" w:sz="4" w:space="0" w:color="auto"/>
              <w:left w:val="single" w:sz="4" w:space="0" w:color="auto"/>
              <w:bottom w:val="single" w:sz="4" w:space="0" w:color="auto"/>
              <w:right w:val="single" w:sz="4" w:space="0" w:color="auto"/>
            </w:tcBorders>
          </w:tcPr>
          <w:p w14:paraId="51AC53C3" w14:textId="77777777" w:rsidR="009F5891" w:rsidRDefault="00000000">
            <w:pPr>
              <w:pStyle w:val="TAC"/>
              <w:spacing w:before="20" w:after="20"/>
              <w:ind w:left="57" w:right="57"/>
              <w:jc w:val="left"/>
              <w:rPr>
                <w:lang w:eastAsia="zh-CN"/>
              </w:rPr>
            </w:pPr>
            <w:r>
              <w:rPr>
                <w:rFonts w:eastAsia="SimSun" w:cs="Arial"/>
                <w:szCs w:val="18"/>
                <w:lang w:eastAsia="zh-CN"/>
              </w:rPr>
              <w:t xml:space="preserve">So far we don’t see the case to apply PSI-based discard and remaining time report </w:t>
            </w:r>
            <w:r>
              <w:rPr>
                <w:rFonts w:cs="Arial"/>
                <w:color w:val="333333"/>
                <w:szCs w:val="18"/>
                <w:shd w:val="clear" w:color="auto" w:fill="FFFFFF"/>
              </w:rPr>
              <w:t xml:space="preserve">simultaneously. </w:t>
            </w:r>
          </w:p>
        </w:tc>
      </w:tr>
      <w:tr w:rsidR="009F5891" w14:paraId="0156C72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01409DA" w14:textId="77777777" w:rsidR="009F5891" w:rsidRDefault="00000000">
            <w:pPr>
              <w:pStyle w:val="TAC"/>
              <w:spacing w:before="20" w:after="20"/>
              <w:ind w:left="57" w:right="57"/>
              <w:jc w:val="left"/>
              <w:rPr>
                <w:lang w:eastAsia="zh-CN"/>
              </w:rPr>
            </w:pPr>
            <w:r>
              <w:rPr>
                <w:lang w:eastAsia="zh-CN"/>
              </w:rPr>
              <w:t>Samsung</w:t>
            </w:r>
          </w:p>
        </w:tc>
        <w:tc>
          <w:tcPr>
            <w:tcW w:w="994" w:type="dxa"/>
            <w:tcBorders>
              <w:top w:val="single" w:sz="4" w:space="0" w:color="auto"/>
              <w:left w:val="single" w:sz="4" w:space="0" w:color="auto"/>
              <w:bottom w:val="single" w:sz="4" w:space="0" w:color="auto"/>
              <w:right w:val="single" w:sz="4" w:space="0" w:color="auto"/>
            </w:tcBorders>
          </w:tcPr>
          <w:p w14:paraId="1BCA96F0" w14:textId="77777777" w:rsidR="009F5891" w:rsidRDefault="00000000">
            <w:pPr>
              <w:pStyle w:val="TAC"/>
              <w:spacing w:before="20" w:after="20"/>
              <w:ind w:left="57" w:right="57"/>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60D2525" w14:textId="77777777" w:rsidR="009F5891" w:rsidRDefault="00000000">
            <w:pPr>
              <w:pStyle w:val="TAC"/>
              <w:spacing w:before="20" w:after="20"/>
              <w:ind w:left="57" w:right="57"/>
              <w:jc w:val="left"/>
              <w:rPr>
                <w:lang w:eastAsia="zh-CN"/>
              </w:rPr>
            </w:pPr>
            <w:r>
              <w:rPr>
                <w:lang w:eastAsia="zh-CN"/>
              </w:rPr>
              <w:t>We see Option A could have issue for reporting of remaining time, and avoiding such issue may cause more complex specification</w:t>
            </w:r>
          </w:p>
        </w:tc>
      </w:tr>
      <w:tr w:rsidR="009F5891" w14:paraId="1C43D2E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922B3F3" w14:textId="77777777" w:rsidR="009F5891" w:rsidRDefault="00000000">
            <w:pPr>
              <w:pStyle w:val="TAC"/>
              <w:spacing w:before="20" w:after="20"/>
              <w:ind w:left="57" w:right="57"/>
              <w:jc w:val="left"/>
              <w:rPr>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994" w:type="dxa"/>
            <w:tcBorders>
              <w:top w:val="single" w:sz="4" w:space="0" w:color="auto"/>
              <w:left w:val="single" w:sz="4" w:space="0" w:color="auto"/>
              <w:bottom w:val="single" w:sz="4" w:space="0" w:color="auto"/>
              <w:right w:val="single" w:sz="4" w:space="0" w:color="auto"/>
            </w:tcBorders>
          </w:tcPr>
          <w:p w14:paraId="435E657E" w14:textId="77777777" w:rsidR="009F5891" w:rsidRDefault="00000000">
            <w:pPr>
              <w:pStyle w:val="TAC"/>
              <w:spacing w:before="20" w:after="20"/>
              <w:ind w:left="57" w:right="57"/>
              <w:rPr>
                <w:lang w:eastAsia="zh-CN"/>
              </w:rPr>
            </w:pPr>
            <w:r>
              <w:rPr>
                <w:lang w:eastAsia="zh-CN"/>
              </w:rPr>
              <w:t>-</w:t>
            </w:r>
          </w:p>
        </w:tc>
        <w:tc>
          <w:tcPr>
            <w:tcW w:w="6942" w:type="dxa"/>
            <w:tcBorders>
              <w:top w:val="single" w:sz="4" w:space="0" w:color="auto"/>
              <w:left w:val="single" w:sz="4" w:space="0" w:color="auto"/>
              <w:bottom w:val="single" w:sz="4" w:space="0" w:color="auto"/>
              <w:right w:val="single" w:sz="4" w:space="0" w:color="auto"/>
            </w:tcBorders>
          </w:tcPr>
          <w:p w14:paraId="17686DAA" w14:textId="77777777" w:rsidR="009F5891" w:rsidRDefault="00000000">
            <w:pPr>
              <w:pStyle w:val="TAC"/>
              <w:spacing w:before="20" w:after="20"/>
              <w:ind w:left="57" w:right="57"/>
              <w:jc w:val="left"/>
              <w:rPr>
                <w:lang w:eastAsia="zh-CN"/>
              </w:rPr>
            </w:pPr>
            <w:r>
              <w:rPr>
                <w:rFonts w:eastAsia="SimSun"/>
                <w:lang w:eastAsia="zh-CN"/>
              </w:rPr>
              <w:t>We might need a solution for this, but it depends on how serious the problem would be, since network congestion is a rare situation. If really needed, we can figure out a solution in future once we know more DSR details, but this problem shouldn’t become a blocking point when we discuss timer-based vs PSI threshold based solutions.</w:t>
            </w:r>
          </w:p>
        </w:tc>
      </w:tr>
      <w:tr w:rsidR="009F5891" w14:paraId="5E1F36D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FE879C" w14:textId="77777777" w:rsidR="009F5891" w:rsidRDefault="00000000">
            <w:pPr>
              <w:pStyle w:val="TAC"/>
              <w:spacing w:before="20" w:after="20"/>
              <w:ind w:left="57" w:right="57"/>
              <w:jc w:val="left"/>
              <w:rPr>
                <w:lang w:eastAsia="zh-CN"/>
              </w:rPr>
            </w:pPr>
            <w:r>
              <w:rPr>
                <w:lang w:eastAsia="zh-CN"/>
              </w:rPr>
              <w:t>TCL</w:t>
            </w:r>
          </w:p>
        </w:tc>
        <w:tc>
          <w:tcPr>
            <w:tcW w:w="994" w:type="dxa"/>
            <w:tcBorders>
              <w:top w:val="single" w:sz="4" w:space="0" w:color="auto"/>
              <w:left w:val="single" w:sz="4" w:space="0" w:color="auto"/>
              <w:bottom w:val="single" w:sz="4" w:space="0" w:color="auto"/>
              <w:right w:val="single" w:sz="4" w:space="0" w:color="auto"/>
            </w:tcBorders>
          </w:tcPr>
          <w:p w14:paraId="6FA56581" w14:textId="77777777" w:rsidR="009F5891" w:rsidRDefault="00000000">
            <w:pPr>
              <w:pStyle w:val="TAC"/>
              <w:spacing w:before="20" w:after="20"/>
              <w:ind w:left="57" w:right="57"/>
              <w:rPr>
                <w:lang w:val="en-US" w:eastAsia="zh-CN"/>
              </w:rPr>
            </w:pPr>
            <w:r>
              <w:rPr>
                <w:lang w:eastAsia="zh-CN"/>
              </w:rPr>
              <w:t>N</w:t>
            </w:r>
            <w:r>
              <w:rPr>
                <w:rFonts w:hint="eastAsia"/>
                <w:lang w:val="en-US" w:eastAsia="zh-Hans"/>
              </w:rPr>
              <w:t>o</w:t>
            </w:r>
          </w:p>
        </w:tc>
        <w:tc>
          <w:tcPr>
            <w:tcW w:w="6942" w:type="dxa"/>
            <w:tcBorders>
              <w:top w:val="single" w:sz="4" w:space="0" w:color="auto"/>
              <w:left w:val="single" w:sz="4" w:space="0" w:color="auto"/>
              <w:bottom w:val="single" w:sz="4" w:space="0" w:color="auto"/>
              <w:right w:val="single" w:sz="4" w:space="0" w:color="auto"/>
            </w:tcBorders>
          </w:tcPr>
          <w:p w14:paraId="3733ED31" w14:textId="77777777" w:rsidR="009F5891" w:rsidRDefault="00000000">
            <w:pPr>
              <w:pStyle w:val="TAC"/>
              <w:spacing w:before="20" w:after="20"/>
              <w:ind w:right="57"/>
              <w:jc w:val="left"/>
              <w:rPr>
                <w:lang w:eastAsia="zh-CN"/>
              </w:rPr>
            </w:pPr>
            <w:r>
              <w:rPr>
                <w:lang w:eastAsia="zh-CN"/>
              </w:rPr>
              <w:t>We think short remaining time does not mean high importance.</w:t>
            </w:r>
          </w:p>
        </w:tc>
      </w:tr>
      <w:tr w:rsidR="009F5891" w14:paraId="3F8D010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E886964" w14:textId="77777777" w:rsidR="009F5891" w:rsidRDefault="00000000">
            <w:pPr>
              <w:pStyle w:val="TAC"/>
              <w:spacing w:before="20" w:after="20"/>
              <w:ind w:left="57" w:right="57"/>
              <w:jc w:val="left"/>
              <w:rPr>
                <w:lang w:eastAsia="zh-CN"/>
              </w:rPr>
            </w:pPr>
            <w:r>
              <w:rPr>
                <w:lang w:eastAsia="zh-CN"/>
              </w:rPr>
              <w:t>Canon</w:t>
            </w:r>
          </w:p>
        </w:tc>
        <w:tc>
          <w:tcPr>
            <w:tcW w:w="994" w:type="dxa"/>
            <w:tcBorders>
              <w:top w:val="single" w:sz="4" w:space="0" w:color="auto"/>
              <w:left w:val="single" w:sz="4" w:space="0" w:color="auto"/>
              <w:bottom w:val="single" w:sz="4" w:space="0" w:color="auto"/>
              <w:right w:val="single" w:sz="4" w:space="0" w:color="auto"/>
            </w:tcBorders>
          </w:tcPr>
          <w:p w14:paraId="02400882" w14:textId="77777777" w:rsidR="009F5891" w:rsidRDefault="00000000">
            <w:pPr>
              <w:pStyle w:val="TAC"/>
              <w:spacing w:before="20" w:after="20"/>
              <w:ind w:left="57" w:right="57"/>
              <w:rPr>
                <w:lang w:eastAsia="zh-CN"/>
              </w:rPr>
            </w:pPr>
            <w:r>
              <w:rPr>
                <w:lang w:eastAsia="zh-CN"/>
              </w:rPr>
              <w:t>-</w:t>
            </w:r>
          </w:p>
        </w:tc>
        <w:tc>
          <w:tcPr>
            <w:tcW w:w="6942" w:type="dxa"/>
            <w:tcBorders>
              <w:top w:val="single" w:sz="4" w:space="0" w:color="auto"/>
              <w:left w:val="single" w:sz="4" w:space="0" w:color="auto"/>
              <w:bottom w:val="single" w:sz="4" w:space="0" w:color="auto"/>
              <w:right w:val="single" w:sz="4" w:space="0" w:color="auto"/>
            </w:tcBorders>
          </w:tcPr>
          <w:p w14:paraId="6D931B58" w14:textId="77777777" w:rsidR="009F5891" w:rsidRDefault="00000000">
            <w:pPr>
              <w:pStyle w:val="TAC"/>
              <w:spacing w:before="20" w:after="20"/>
              <w:ind w:left="57" w:right="57"/>
              <w:jc w:val="left"/>
              <w:rPr>
                <w:lang w:eastAsia="zh-CN"/>
              </w:rPr>
            </w:pPr>
            <w:r>
              <w:rPr>
                <w:lang w:eastAsia="zh-CN"/>
              </w:rPr>
              <w:t>We think it can be fixed by implementation</w:t>
            </w:r>
          </w:p>
        </w:tc>
      </w:tr>
      <w:tr w:rsidR="009F5891" w14:paraId="7620DC4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F6E0081" w14:textId="77777777" w:rsidR="009F5891" w:rsidRDefault="00000000">
            <w:pPr>
              <w:pStyle w:val="TAC"/>
              <w:spacing w:before="20" w:after="20"/>
              <w:ind w:left="57" w:right="57"/>
              <w:jc w:val="left"/>
              <w:rPr>
                <w:lang w:eastAsia="zh-CN"/>
              </w:rPr>
            </w:pPr>
            <w:proofErr w:type="spellStart"/>
            <w:r>
              <w:rPr>
                <w:lang w:eastAsia="zh-CN"/>
              </w:rPr>
              <w:t>InterDigital</w:t>
            </w:r>
            <w:proofErr w:type="spellEnd"/>
          </w:p>
        </w:tc>
        <w:tc>
          <w:tcPr>
            <w:tcW w:w="994" w:type="dxa"/>
            <w:tcBorders>
              <w:top w:val="single" w:sz="4" w:space="0" w:color="auto"/>
              <w:left w:val="single" w:sz="4" w:space="0" w:color="auto"/>
              <w:bottom w:val="single" w:sz="4" w:space="0" w:color="auto"/>
              <w:right w:val="single" w:sz="4" w:space="0" w:color="auto"/>
            </w:tcBorders>
          </w:tcPr>
          <w:p w14:paraId="5A1611DB" w14:textId="77777777" w:rsidR="009F5891" w:rsidRDefault="00000000">
            <w:pPr>
              <w:pStyle w:val="TAC"/>
              <w:spacing w:before="20" w:after="20"/>
              <w:ind w:left="57" w:right="57"/>
              <w:rPr>
                <w:lang w:eastAsia="zh-CN"/>
              </w:rPr>
            </w:pPr>
            <w:r>
              <w:rPr>
                <w:lang w:eastAsia="zh-CN"/>
              </w:rPr>
              <w:t>-</w:t>
            </w:r>
          </w:p>
        </w:tc>
        <w:tc>
          <w:tcPr>
            <w:tcW w:w="6942" w:type="dxa"/>
            <w:tcBorders>
              <w:top w:val="single" w:sz="4" w:space="0" w:color="auto"/>
              <w:left w:val="single" w:sz="4" w:space="0" w:color="auto"/>
              <w:bottom w:val="single" w:sz="4" w:space="0" w:color="auto"/>
              <w:right w:val="single" w:sz="4" w:space="0" w:color="auto"/>
            </w:tcBorders>
          </w:tcPr>
          <w:p w14:paraId="1BB7D2DB" w14:textId="77777777" w:rsidR="009F5891" w:rsidRDefault="00000000">
            <w:pPr>
              <w:pStyle w:val="TAC"/>
              <w:spacing w:before="20" w:after="20"/>
              <w:ind w:left="57" w:right="57"/>
              <w:jc w:val="left"/>
              <w:rPr>
                <w:lang w:eastAsia="zh-CN"/>
              </w:rPr>
            </w:pPr>
            <w:r>
              <w:rPr>
                <w:lang w:eastAsia="zh-CN"/>
              </w:rPr>
              <w:t>There may be a problem as Huawei has indicated. Agree with Nokia and Huawei to wait until the DSR content is fixed to address this.</w:t>
            </w:r>
          </w:p>
        </w:tc>
      </w:tr>
      <w:tr w:rsidR="009F5891" w14:paraId="0585464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5B0270C" w14:textId="77777777" w:rsidR="009F5891" w:rsidRDefault="00000000">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31D6F6AA" w14:textId="77777777" w:rsidR="009F5891" w:rsidRDefault="009F5891">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EC1A28A" w14:textId="77777777" w:rsidR="009F5891" w:rsidRDefault="00000000">
            <w:pPr>
              <w:pStyle w:val="TAC"/>
              <w:spacing w:before="20" w:after="20"/>
              <w:ind w:left="57" w:right="57"/>
              <w:jc w:val="left"/>
              <w:rPr>
                <w:lang w:eastAsia="zh-CN"/>
              </w:rPr>
            </w:pPr>
            <w:r>
              <w:rPr>
                <w:lang w:eastAsia="zh-CN"/>
              </w:rPr>
              <w:t>We think the described concern is valid. It is indeed a shortcoming of any option which use multiple timers. That is why we proposed to use remaining time as dropping criteria, i.e. delay status reporting is always based on normal PDCP discard timer, regardless of there is congestion or not. When there is congestion, PDUs with selected PSIs are dropped once their remaining time drops below a configured threshold. This threshold can be set to the PDCP discard timer to implement immediate discard.</w:t>
            </w:r>
          </w:p>
        </w:tc>
      </w:tr>
      <w:tr w:rsidR="009F5891" w14:paraId="4BCD337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4E4CEFA" w14:textId="77777777" w:rsidR="009F5891" w:rsidRDefault="00000000">
            <w:pPr>
              <w:pStyle w:val="TAC"/>
              <w:spacing w:before="20" w:after="20"/>
              <w:ind w:left="57" w:right="57"/>
              <w:jc w:val="left"/>
              <w:rPr>
                <w:lang w:eastAsia="zh-CN"/>
              </w:rPr>
            </w:pPr>
            <w:proofErr w:type="spellStart"/>
            <w:r>
              <w:rPr>
                <w:rFonts w:eastAsia="SimSun" w:hint="eastAsia"/>
                <w:lang w:eastAsia="zh-CN"/>
              </w:rPr>
              <w:t>S</w:t>
            </w:r>
            <w:r>
              <w:rPr>
                <w:rFonts w:eastAsia="SimSun"/>
                <w:lang w:eastAsia="zh-CN"/>
              </w:rPr>
              <w:t>preadtrum</w:t>
            </w:r>
            <w:proofErr w:type="spellEnd"/>
          </w:p>
        </w:tc>
        <w:tc>
          <w:tcPr>
            <w:tcW w:w="994" w:type="dxa"/>
            <w:tcBorders>
              <w:top w:val="single" w:sz="4" w:space="0" w:color="auto"/>
              <w:left w:val="single" w:sz="4" w:space="0" w:color="auto"/>
              <w:bottom w:val="single" w:sz="4" w:space="0" w:color="auto"/>
              <w:right w:val="single" w:sz="4" w:space="0" w:color="auto"/>
            </w:tcBorders>
          </w:tcPr>
          <w:p w14:paraId="38E542D5" w14:textId="77777777" w:rsidR="009F5891" w:rsidRDefault="00000000">
            <w:pPr>
              <w:pStyle w:val="TAC"/>
              <w:spacing w:before="20" w:after="20"/>
              <w:ind w:left="57" w:right="57"/>
              <w:rPr>
                <w:lang w:eastAsia="zh-CN"/>
              </w:rPr>
            </w:pPr>
            <w:r>
              <w:rPr>
                <w:rFonts w:eastAsia="SimSun" w:hint="eastAsia"/>
                <w:lang w:eastAsia="zh-CN"/>
              </w:rPr>
              <w:t>-</w:t>
            </w:r>
          </w:p>
        </w:tc>
        <w:tc>
          <w:tcPr>
            <w:tcW w:w="6942" w:type="dxa"/>
            <w:tcBorders>
              <w:top w:val="single" w:sz="4" w:space="0" w:color="auto"/>
              <w:left w:val="single" w:sz="4" w:space="0" w:color="auto"/>
              <w:bottom w:val="single" w:sz="4" w:space="0" w:color="auto"/>
              <w:right w:val="single" w:sz="4" w:space="0" w:color="auto"/>
            </w:tcBorders>
          </w:tcPr>
          <w:p w14:paraId="4E41C270" w14:textId="77777777" w:rsidR="009F5891" w:rsidRDefault="00000000">
            <w:pPr>
              <w:pStyle w:val="TAC"/>
              <w:spacing w:before="20" w:after="20"/>
              <w:ind w:left="57" w:right="57"/>
              <w:jc w:val="left"/>
              <w:rPr>
                <w:lang w:eastAsia="zh-CN"/>
              </w:rPr>
            </w:pPr>
            <w:r>
              <w:rPr>
                <w:rFonts w:eastAsia="SimSun"/>
                <w:lang w:eastAsia="zh-CN"/>
              </w:rPr>
              <w:t>We share similar view with HW.</w:t>
            </w:r>
          </w:p>
        </w:tc>
      </w:tr>
      <w:tr w:rsidR="009F5891" w14:paraId="71E458D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A3BD125" w14:textId="77777777" w:rsidR="009F5891" w:rsidRDefault="00000000">
            <w:pPr>
              <w:pStyle w:val="TAC"/>
              <w:spacing w:before="20" w:after="20"/>
              <w:ind w:left="57" w:right="57"/>
              <w:jc w:val="left"/>
              <w:rPr>
                <w:rFonts w:eastAsia="SimSun"/>
                <w:lang w:eastAsia="zh-CN"/>
              </w:rPr>
            </w:pPr>
            <w:r>
              <w:rPr>
                <w:rFonts w:eastAsia="SimSun" w:hint="eastAsia"/>
                <w:lang w:val="en-US" w:eastAsia="zh-CN"/>
              </w:rPr>
              <w:t>CMCC</w:t>
            </w:r>
          </w:p>
        </w:tc>
        <w:tc>
          <w:tcPr>
            <w:tcW w:w="994" w:type="dxa"/>
            <w:tcBorders>
              <w:top w:val="single" w:sz="4" w:space="0" w:color="auto"/>
              <w:left w:val="single" w:sz="4" w:space="0" w:color="auto"/>
              <w:bottom w:val="single" w:sz="4" w:space="0" w:color="auto"/>
              <w:right w:val="single" w:sz="4" w:space="0" w:color="auto"/>
            </w:tcBorders>
          </w:tcPr>
          <w:p w14:paraId="03D3306B" w14:textId="77777777" w:rsidR="009F5891" w:rsidRDefault="009F5891">
            <w:pPr>
              <w:pStyle w:val="TAC"/>
              <w:spacing w:before="20" w:after="20"/>
              <w:ind w:left="57" w:right="57"/>
              <w:rPr>
                <w:rFonts w:eastAsia="SimSun"/>
                <w:lang w:eastAsia="zh-CN"/>
              </w:rPr>
            </w:pPr>
          </w:p>
        </w:tc>
        <w:tc>
          <w:tcPr>
            <w:tcW w:w="6942" w:type="dxa"/>
            <w:tcBorders>
              <w:top w:val="single" w:sz="4" w:space="0" w:color="auto"/>
              <w:left w:val="single" w:sz="4" w:space="0" w:color="auto"/>
              <w:bottom w:val="single" w:sz="4" w:space="0" w:color="auto"/>
              <w:right w:val="single" w:sz="4" w:space="0" w:color="auto"/>
            </w:tcBorders>
          </w:tcPr>
          <w:p w14:paraId="57F52048" w14:textId="77777777" w:rsidR="009F5891" w:rsidRDefault="00000000">
            <w:pPr>
              <w:pStyle w:val="TAC"/>
              <w:spacing w:before="20" w:after="20"/>
              <w:ind w:left="57" w:right="57"/>
              <w:jc w:val="left"/>
              <w:rPr>
                <w:rFonts w:eastAsia="SimSun"/>
                <w:lang w:eastAsia="zh-CN"/>
              </w:rPr>
            </w:pPr>
            <w:r>
              <w:rPr>
                <w:rFonts w:eastAsia="SimSun" w:hint="eastAsia"/>
                <w:lang w:val="en-US" w:eastAsia="zh-CN"/>
              </w:rPr>
              <w:t>See above</w:t>
            </w:r>
          </w:p>
        </w:tc>
      </w:tr>
      <w:tr w:rsidR="009F5891" w14:paraId="0D154B7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0307B5B" w14:textId="77777777" w:rsidR="009F5891" w:rsidRDefault="00000000">
            <w:pPr>
              <w:pStyle w:val="TAC"/>
              <w:spacing w:before="20" w:after="20"/>
              <w:ind w:left="57" w:right="57"/>
              <w:jc w:val="left"/>
              <w:rPr>
                <w:rFonts w:eastAsiaTheme="minorEastAsia"/>
                <w:lang w:eastAsia="ja-JP"/>
              </w:rPr>
            </w:pPr>
            <w:r>
              <w:rPr>
                <w:rFonts w:eastAsiaTheme="minorEastAsia" w:hint="eastAsia"/>
                <w:lang w:eastAsia="ja-JP"/>
              </w:rPr>
              <w:t>K</w:t>
            </w:r>
            <w:r>
              <w:rPr>
                <w:rFonts w:eastAsiaTheme="minorEastAsia"/>
                <w:lang w:eastAsia="ja-JP"/>
              </w:rPr>
              <w:t>DDI</w:t>
            </w:r>
          </w:p>
        </w:tc>
        <w:tc>
          <w:tcPr>
            <w:tcW w:w="994" w:type="dxa"/>
            <w:tcBorders>
              <w:top w:val="single" w:sz="4" w:space="0" w:color="auto"/>
              <w:left w:val="single" w:sz="4" w:space="0" w:color="auto"/>
              <w:bottom w:val="single" w:sz="4" w:space="0" w:color="auto"/>
              <w:right w:val="single" w:sz="4" w:space="0" w:color="auto"/>
            </w:tcBorders>
          </w:tcPr>
          <w:p w14:paraId="3EF930B2" w14:textId="77777777" w:rsidR="009F5891" w:rsidRDefault="00000000">
            <w:pPr>
              <w:pStyle w:val="TAC"/>
              <w:spacing w:before="20" w:after="20"/>
              <w:ind w:left="57" w:right="57"/>
              <w:rPr>
                <w:rFonts w:eastAsiaTheme="minorEastAsia"/>
                <w:lang w:eastAsia="ja-JP"/>
              </w:rPr>
            </w:pPr>
            <w:r>
              <w:rPr>
                <w:rFonts w:eastAsiaTheme="minorEastAsia" w:hint="eastAsia"/>
                <w:lang w:eastAsia="ja-JP"/>
              </w:rPr>
              <w:t>Y</w:t>
            </w:r>
            <w:r>
              <w:rPr>
                <w:rFonts w:eastAsiaTheme="minorEastAsia"/>
                <w:lang w:eastAsia="ja-JP"/>
              </w:rPr>
              <w:t>es</w:t>
            </w:r>
          </w:p>
        </w:tc>
        <w:tc>
          <w:tcPr>
            <w:tcW w:w="6942" w:type="dxa"/>
            <w:tcBorders>
              <w:top w:val="single" w:sz="4" w:space="0" w:color="auto"/>
              <w:left w:val="single" w:sz="4" w:space="0" w:color="auto"/>
              <w:bottom w:val="single" w:sz="4" w:space="0" w:color="auto"/>
              <w:right w:val="single" w:sz="4" w:space="0" w:color="auto"/>
            </w:tcBorders>
          </w:tcPr>
          <w:p w14:paraId="78CDDFF2" w14:textId="77777777" w:rsidR="009F5891" w:rsidRDefault="00000000">
            <w:pPr>
              <w:pStyle w:val="TAC"/>
              <w:spacing w:before="20" w:after="20"/>
              <w:ind w:left="57" w:right="57"/>
              <w:jc w:val="left"/>
              <w:rPr>
                <w:rFonts w:eastAsiaTheme="minorEastAsia"/>
                <w:lang w:eastAsia="ja-JP"/>
              </w:rPr>
            </w:pPr>
            <w:r>
              <w:rPr>
                <w:rFonts w:eastAsiaTheme="minorEastAsia" w:hint="eastAsia"/>
                <w:lang w:eastAsia="ja-JP"/>
              </w:rPr>
              <w:t>W</w:t>
            </w:r>
            <w:r>
              <w:rPr>
                <w:rFonts w:eastAsiaTheme="minorEastAsia"/>
                <w:lang w:eastAsia="ja-JP"/>
              </w:rPr>
              <w:t>e share the view with Samsung.</w:t>
            </w:r>
          </w:p>
        </w:tc>
      </w:tr>
      <w:tr w:rsidR="009F5891" w14:paraId="24CD8BD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4FCD426" w14:textId="77777777" w:rsidR="009F5891" w:rsidRDefault="00000000">
            <w:pPr>
              <w:pStyle w:val="TAC"/>
              <w:spacing w:before="20" w:after="20"/>
              <w:ind w:left="57" w:right="57"/>
              <w:jc w:val="left"/>
              <w:rPr>
                <w:rFonts w:eastAsia="SimSun"/>
                <w:lang w:eastAsia="zh-CN"/>
              </w:rPr>
            </w:pPr>
            <w:r>
              <w:rPr>
                <w:rFonts w:eastAsia="SimSun"/>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726366F4" w14:textId="77777777" w:rsidR="009F5891" w:rsidRDefault="00000000">
            <w:pPr>
              <w:pStyle w:val="TAC"/>
              <w:spacing w:before="20" w:after="20"/>
              <w:ind w:left="57" w:right="57"/>
              <w:rPr>
                <w:rFonts w:eastAsia="SimSun"/>
                <w:lang w:eastAsia="zh-CN"/>
              </w:rPr>
            </w:pPr>
            <w:r>
              <w:rPr>
                <w:rFonts w:eastAsia="SimSun"/>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A71A4D6" w14:textId="77777777" w:rsidR="009F5891" w:rsidRDefault="00000000">
            <w:pPr>
              <w:pStyle w:val="TAC"/>
              <w:spacing w:before="20" w:after="20"/>
              <w:ind w:left="57" w:right="57"/>
              <w:jc w:val="left"/>
              <w:rPr>
                <w:rFonts w:eastAsia="SimSun"/>
                <w:lang w:eastAsia="zh-CN"/>
              </w:rPr>
            </w:pPr>
            <w:r>
              <w:rPr>
                <w:rFonts w:eastAsia="SimSun"/>
                <w:lang w:eastAsia="zh-CN"/>
              </w:rPr>
              <w:t>To be consistent, the DSR threshold trigger should also be re-configured if a new timer is applied.</w:t>
            </w:r>
          </w:p>
        </w:tc>
      </w:tr>
      <w:tr w:rsidR="009F5891" w14:paraId="4E9B42B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7BB397" w14:textId="77777777" w:rsidR="009F5891" w:rsidRDefault="00000000">
            <w:pPr>
              <w:pStyle w:val="TAC"/>
              <w:spacing w:before="20" w:after="20"/>
              <w:ind w:left="57" w:right="57"/>
              <w:jc w:val="left"/>
              <w:rPr>
                <w:rFonts w:eastAsia="SimSun"/>
                <w:lang w:eastAsia="zh-CN"/>
              </w:rPr>
            </w:pPr>
            <w:r>
              <w:rPr>
                <w:rFonts w:eastAsia="SimSun" w:hint="eastAsia"/>
                <w:lang w:val="en-US" w:eastAsia="zh-CN"/>
              </w:rPr>
              <w:t>F</w:t>
            </w:r>
            <w:r>
              <w:rPr>
                <w:rFonts w:eastAsia="SimSun"/>
                <w:lang w:val="en-US" w:eastAsia="zh-CN"/>
              </w:rPr>
              <w:t>ujitsu</w:t>
            </w:r>
          </w:p>
        </w:tc>
        <w:tc>
          <w:tcPr>
            <w:tcW w:w="994" w:type="dxa"/>
            <w:tcBorders>
              <w:top w:val="single" w:sz="4" w:space="0" w:color="auto"/>
              <w:left w:val="single" w:sz="4" w:space="0" w:color="auto"/>
              <w:bottom w:val="single" w:sz="4" w:space="0" w:color="auto"/>
              <w:right w:val="single" w:sz="4" w:space="0" w:color="auto"/>
            </w:tcBorders>
          </w:tcPr>
          <w:p w14:paraId="30A58FEF" w14:textId="77777777" w:rsidR="009F5891" w:rsidRDefault="00000000">
            <w:pPr>
              <w:pStyle w:val="TAC"/>
              <w:spacing w:before="20" w:after="20"/>
              <w:ind w:left="57" w:right="57"/>
              <w:rPr>
                <w:rFonts w:eastAsia="SimSun"/>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5A8F82D6" w14:textId="77777777" w:rsidR="009F5891" w:rsidRDefault="00000000">
            <w:pPr>
              <w:pStyle w:val="TAC"/>
              <w:spacing w:before="20" w:after="20"/>
              <w:ind w:left="57" w:right="57"/>
              <w:jc w:val="left"/>
              <w:rPr>
                <w:rFonts w:eastAsia="SimSun"/>
                <w:lang w:eastAsia="zh-CN"/>
              </w:rPr>
            </w:pPr>
            <w:r>
              <w:rPr>
                <w:rFonts w:eastAsia="SimSun" w:hint="eastAsia"/>
                <w:lang w:val="en-US" w:eastAsia="zh-CN"/>
              </w:rPr>
              <w:t>I</w:t>
            </w:r>
            <w:r>
              <w:rPr>
                <w:rFonts w:eastAsia="SimSun"/>
                <w:lang w:val="en-US" w:eastAsia="zh-CN"/>
              </w:rPr>
              <w:t>f option A is chosen, we need to address this issue.</w:t>
            </w:r>
          </w:p>
        </w:tc>
      </w:tr>
      <w:tr w:rsidR="009F5891" w14:paraId="40A432E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55BC47E" w14:textId="77777777" w:rsidR="009F5891" w:rsidRDefault="00000000">
            <w:pPr>
              <w:pStyle w:val="TAC"/>
              <w:spacing w:before="20" w:after="20"/>
              <w:ind w:left="57" w:right="57"/>
              <w:jc w:val="left"/>
              <w:rPr>
                <w:rFonts w:eastAsia="SimSun"/>
                <w:lang w:val="en-US" w:eastAsia="zh-CN"/>
              </w:rPr>
            </w:pPr>
            <w:r>
              <w:rPr>
                <w:rFonts w:eastAsia="SimSun" w:hint="eastAsia"/>
                <w:lang w:val="en-US" w:eastAsia="zh-CN"/>
              </w:rPr>
              <w:t>O</w:t>
            </w:r>
            <w:r>
              <w:rPr>
                <w:rFonts w:eastAsia="SimSun"/>
                <w:lang w:val="en-US" w:eastAsia="zh-CN"/>
              </w:rPr>
              <w:t>PPO</w:t>
            </w:r>
          </w:p>
        </w:tc>
        <w:tc>
          <w:tcPr>
            <w:tcW w:w="994" w:type="dxa"/>
            <w:tcBorders>
              <w:top w:val="single" w:sz="4" w:space="0" w:color="auto"/>
              <w:left w:val="single" w:sz="4" w:space="0" w:color="auto"/>
              <w:bottom w:val="single" w:sz="4" w:space="0" w:color="auto"/>
              <w:right w:val="single" w:sz="4" w:space="0" w:color="auto"/>
            </w:tcBorders>
          </w:tcPr>
          <w:p w14:paraId="1C8DF755" w14:textId="77777777" w:rsidR="009F5891" w:rsidRDefault="009F5891">
            <w:pPr>
              <w:pStyle w:val="TAC"/>
              <w:spacing w:before="20" w:after="20"/>
              <w:ind w:left="57" w:right="57"/>
              <w:rPr>
                <w:rFonts w:eastAsia="SimSun"/>
                <w:lang w:eastAsia="zh-CN"/>
              </w:rPr>
            </w:pPr>
          </w:p>
        </w:tc>
        <w:tc>
          <w:tcPr>
            <w:tcW w:w="6942" w:type="dxa"/>
            <w:tcBorders>
              <w:top w:val="single" w:sz="4" w:space="0" w:color="auto"/>
              <w:left w:val="single" w:sz="4" w:space="0" w:color="auto"/>
              <w:bottom w:val="single" w:sz="4" w:space="0" w:color="auto"/>
              <w:right w:val="single" w:sz="4" w:space="0" w:color="auto"/>
            </w:tcBorders>
          </w:tcPr>
          <w:p w14:paraId="0D563E64" w14:textId="77777777" w:rsidR="009F5891" w:rsidRDefault="00000000">
            <w:pPr>
              <w:pStyle w:val="TAC"/>
              <w:spacing w:before="20" w:after="20"/>
              <w:ind w:left="57" w:right="57"/>
              <w:jc w:val="left"/>
              <w:rPr>
                <w:rFonts w:eastAsia="SimSun"/>
                <w:lang w:val="en-US" w:eastAsia="zh-CN"/>
              </w:rPr>
            </w:pPr>
            <w:r>
              <w:rPr>
                <w:rFonts w:eastAsia="SimSun"/>
                <w:lang w:val="en-US" w:eastAsia="zh-CN"/>
              </w:rPr>
              <w:t xml:space="preserve">The </w:t>
            </w:r>
            <w:proofErr w:type="spellStart"/>
            <w:r>
              <w:rPr>
                <w:rFonts w:eastAsia="SimSun"/>
                <w:lang w:val="en-US" w:eastAsia="zh-CN"/>
              </w:rPr>
              <w:t>gNB</w:t>
            </w:r>
            <w:proofErr w:type="spellEnd"/>
            <w:r>
              <w:rPr>
                <w:rFonts w:eastAsia="SimSun"/>
                <w:lang w:val="en-US" w:eastAsia="zh-CN"/>
              </w:rPr>
              <w:t xml:space="preserve"> knows the congestion status. So, the issue can be left to the </w:t>
            </w:r>
            <w:proofErr w:type="spellStart"/>
            <w:r>
              <w:rPr>
                <w:rFonts w:eastAsia="SimSun"/>
                <w:lang w:val="en-US" w:eastAsia="zh-CN"/>
              </w:rPr>
              <w:t>gNB</w:t>
            </w:r>
            <w:proofErr w:type="spellEnd"/>
            <w:r>
              <w:rPr>
                <w:rFonts w:eastAsia="SimSun"/>
                <w:lang w:val="en-US" w:eastAsia="zh-CN"/>
              </w:rPr>
              <w:t xml:space="preserve"> implementation. </w:t>
            </w:r>
          </w:p>
        </w:tc>
      </w:tr>
      <w:tr w:rsidR="009F5891" w14:paraId="664F0E3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640D68C" w14:textId="77777777" w:rsidR="009F5891" w:rsidRDefault="00000000">
            <w:pPr>
              <w:pStyle w:val="TAC"/>
              <w:spacing w:before="20" w:after="20"/>
              <w:ind w:left="57" w:right="57"/>
              <w:jc w:val="left"/>
              <w:rPr>
                <w:rFonts w:eastAsia="SimSun"/>
                <w:lang w:val="en-US"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3073BFE2" w14:textId="77777777" w:rsidR="009F5891" w:rsidRDefault="00000000">
            <w:pPr>
              <w:pStyle w:val="TAC"/>
              <w:spacing w:before="20" w:after="20"/>
              <w:ind w:left="57" w:right="57"/>
              <w:rPr>
                <w:rFonts w:eastAsia="SimSun"/>
                <w:lang w:eastAsia="zh-CN"/>
              </w:rPr>
            </w:pPr>
            <w:r>
              <w:rPr>
                <w:lang w:eastAsia="zh-CN"/>
              </w:rPr>
              <w:t>-</w:t>
            </w:r>
          </w:p>
        </w:tc>
        <w:tc>
          <w:tcPr>
            <w:tcW w:w="6942" w:type="dxa"/>
            <w:tcBorders>
              <w:top w:val="single" w:sz="4" w:space="0" w:color="auto"/>
              <w:left w:val="single" w:sz="4" w:space="0" w:color="auto"/>
              <w:bottom w:val="single" w:sz="4" w:space="0" w:color="auto"/>
              <w:right w:val="single" w:sz="4" w:space="0" w:color="auto"/>
            </w:tcBorders>
          </w:tcPr>
          <w:p w14:paraId="639500DD" w14:textId="77777777" w:rsidR="009F5891" w:rsidRDefault="00000000">
            <w:pPr>
              <w:pStyle w:val="TAC"/>
              <w:spacing w:before="20" w:after="20"/>
              <w:ind w:left="57" w:right="57"/>
              <w:jc w:val="left"/>
              <w:rPr>
                <w:rFonts w:eastAsia="SimSun"/>
                <w:lang w:val="en-US" w:eastAsia="zh-CN"/>
              </w:rPr>
            </w:pPr>
            <w:r>
              <w:rPr>
                <w:lang w:eastAsia="zh-CN"/>
              </w:rPr>
              <w:t>We suggest discussing this concern after DSR solution is further progress. Said this, if option A is used, RAN2 would need to further discuss the interaction with DSR e.g. whether UE needs to update the trigger conditions.</w:t>
            </w:r>
          </w:p>
        </w:tc>
      </w:tr>
      <w:tr w:rsidR="009F5891" w14:paraId="23FA05A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1E1AF26" w14:textId="77777777" w:rsidR="009F5891" w:rsidRDefault="00000000">
            <w:pPr>
              <w:pStyle w:val="TAC"/>
              <w:spacing w:before="20" w:after="20"/>
              <w:ind w:left="57" w:right="57"/>
              <w:jc w:val="left"/>
              <w:rPr>
                <w:lang w:eastAsia="zh-CN"/>
              </w:rPr>
            </w:pPr>
            <w:r>
              <w:rPr>
                <w:rFonts w:eastAsia="SimSun" w:hint="eastAsia"/>
                <w:lang w:val="en-US" w:eastAsia="zh-CN"/>
              </w:rPr>
              <w:t>X</w:t>
            </w:r>
            <w:r>
              <w:rPr>
                <w:rFonts w:eastAsia="SimSun"/>
                <w:lang w:val="en-US" w:eastAsia="zh-CN"/>
              </w:rPr>
              <w:t>iaomi</w:t>
            </w:r>
          </w:p>
        </w:tc>
        <w:tc>
          <w:tcPr>
            <w:tcW w:w="994" w:type="dxa"/>
            <w:tcBorders>
              <w:top w:val="single" w:sz="4" w:space="0" w:color="auto"/>
              <w:left w:val="single" w:sz="4" w:space="0" w:color="auto"/>
              <w:bottom w:val="single" w:sz="4" w:space="0" w:color="auto"/>
              <w:right w:val="single" w:sz="4" w:space="0" w:color="auto"/>
            </w:tcBorders>
          </w:tcPr>
          <w:p w14:paraId="4A0903BF" w14:textId="77777777" w:rsidR="009F5891" w:rsidRDefault="00000000">
            <w:pPr>
              <w:pStyle w:val="TAC"/>
              <w:spacing w:before="20" w:after="20"/>
              <w:ind w:left="57" w:right="57"/>
              <w:rPr>
                <w:lang w:eastAsia="zh-CN"/>
              </w:rPr>
            </w:pPr>
            <w:r>
              <w:rPr>
                <w:rFonts w:eastAsia="SimSun" w:hint="eastAsia"/>
                <w:lang w:eastAsia="zh-CN"/>
              </w:rPr>
              <w:t>-</w:t>
            </w:r>
          </w:p>
        </w:tc>
        <w:tc>
          <w:tcPr>
            <w:tcW w:w="6942" w:type="dxa"/>
            <w:tcBorders>
              <w:top w:val="single" w:sz="4" w:space="0" w:color="auto"/>
              <w:left w:val="single" w:sz="4" w:space="0" w:color="auto"/>
              <w:bottom w:val="single" w:sz="4" w:space="0" w:color="auto"/>
              <w:right w:val="single" w:sz="4" w:space="0" w:color="auto"/>
            </w:tcBorders>
          </w:tcPr>
          <w:p w14:paraId="56E1800B" w14:textId="77777777" w:rsidR="009F5891" w:rsidRDefault="00000000">
            <w:pPr>
              <w:pStyle w:val="TAC"/>
              <w:spacing w:before="20" w:after="20"/>
              <w:ind w:left="57" w:right="57"/>
              <w:jc w:val="left"/>
              <w:rPr>
                <w:lang w:eastAsia="zh-CN"/>
              </w:rPr>
            </w:pPr>
            <w:r>
              <w:rPr>
                <w:lang w:eastAsia="zh-CN"/>
              </w:rPr>
              <w:t xml:space="preserve"> If we choose multiple timers, it will have such issue. However, we think a proper solution will be found if people really think it is an issue. For example, a </w:t>
            </w:r>
            <w:r>
              <w:rPr>
                <w:lang w:eastAsia="ko-KR"/>
              </w:rPr>
              <w:t xml:space="preserve">legacy </w:t>
            </w:r>
            <w:proofErr w:type="spellStart"/>
            <w:r>
              <w:rPr>
                <w:lang w:eastAsia="ko-KR"/>
              </w:rPr>
              <w:t>discardTimer</w:t>
            </w:r>
            <w:proofErr w:type="spellEnd"/>
            <w:r>
              <w:rPr>
                <w:lang w:eastAsia="ko-KR"/>
              </w:rPr>
              <w:t xml:space="preserve"> can be used for tracking DSR. Suggest discuss this after DSR.</w:t>
            </w:r>
          </w:p>
        </w:tc>
      </w:tr>
      <w:tr w:rsidR="009F5891" w14:paraId="101EE53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9B8BC54" w14:textId="77777777" w:rsidR="009F5891" w:rsidRDefault="00000000">
            <w:pPr>
              <w:pStyle w:val="TAC"/>
              <w:spacing w:before="20" w:after="20"/>
              <w:ind w:left="57" w:right="57"/>
              <w:jc w:val="left"/>
              <w:rPr>
                <w:rFonts w:eastAsia="SimSun"/>
                <w:lang w:val="en-US" w:eastAsia="zh-CN"/>
              </w:rPr>
            </w:pPr>
            <w:r>
              <w:rPr>
                <w:rFonts w:eastAsia="SimSun"/>
                <w:lang w:val="en-US" w:eastAsia="zh-CN"/>
              </w:rPr>
              <w:t>Ericsson</w:t>
            </w:r>
          </w:p>
        </w:tc>
        <w:tc>
          <w:tcPr>
            <w:tcW w:w="994" w:type="dxa"/>
            <w:tcBorders>
              <w:top w:val="single" w:sz="4" w:space="0" w:color="auto"/>
              <w:left w:val="single" w:sz="4" w:space="0" w:color="auto"/>
              <w:bottom w:val="single" w:sz="4" w:space="0" w:color="auto"/>
              <w:right w:val="single" w:sz="4" w:space="0" w:color="auto"/>
            </w:tcBorders>
          </w:tcPr>
          <w:p w14:paraId="4F1DAD5E" w14:textId="77777777" w:rsidR="009F5891" w:rsidRDefault="00000000">
            <w:pPr>
              <w:pStyle w:val="TAC"/>
              <w:spacing w:before="20" w:after="20"/>
              <w:ind w:left="57" w:right="57"/>
              <w:rPr>
                <w:rFonts w:eastAsia="SimSun"/>
                <w:lang w:eastAsia="zh-CN"/>
              </w:rPr>
            </w:pPr>
            <w:r>
              <w:rPr>
                <w:rFonts w:eastAsia="SimSun"/>
                <w:lang w:eastAsia="zh-CN"/>
              </w:rPr>
              <w:t>-</w:t>
            </w:r>
          </w:p>
        </w:tc>
        <w:tc>
          <w:tcPr>
            <w:tcW w:w="6942" w:type="dxa"/>
            <w:tcBorders>
              <w:top w:val="single" w:sz="4" w:space="0" w:color="auto"/>
              <w:left w:val="single" w:sz="4" w:space="0" w:color="auto"/>
              <w:bottom w:val="single" w:sz="4" w:space="0" w:color="auto"/>
              <w:right w:val="single" w:sz="4" w:space="0" w:color="auto"/>
            </w:tcBorders>
          </w:tcPr>
          <w:p w14:paraId="4090DA99" w14:textId="77777777" w:rsidR="009F5891" w:rsidRDefault="00000000">
            <w:pPr>
              <w:pStyle w:val="TAC"/>
              <w:spacing w:before="20" w:after="20"/>
              <w:ind w:left="57" w:right="57"/>
              <w:jc w:val="left"/>
              <w:rPr>
                <w:lang w:eastAsia="zh-CN"/>
              </w:rPr>
            </w:pPr>
            <w:r>
              <w:rPr>
                <w:lang w:eastAsia="zh-CN"/>
              </w:rPr>
              <w:t>It could potentially be a problem. But as many companies suggest it can likely be solved with the design of the DSR. However it is for sure something that need to be worked on and require time from RAN2 discussions. Thus again it indicates that Option A provides flexibility but with the cost of complexity and potential more work for RAN2 in the limited time that is left of Rel18.</w:t>
            </w:r>
          </w:p>
        </w:tc>
      </w:tr>
      <w:tr w:rsidR="009F5891" w14:paraId="45D53E3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C4B58D4" w14:textId="77777777" w:rsidR="009F5891" w:rsidRDefault="00000000">
            <w:pPr>
              <w:pStyle w:val="TAC"/>
              <w:spacing w:before="20" w:after="20"/>
              <w:ind w:left="57" w:right="57"/>
              <w:jc w:val="left"/>
              <w:rPr>
                <w:rFonts w:eastAsia="SimSun"/>
                <w:lang w:val="en-US" w:eastAsia="zh-CN"/>
              </w:rPr>
            </w:pPr>
            <w:r>
              <w:rPr>
                <w:rFonts w:eastAsia="PMingLiU" w:hint="eastAsia"/>
                <w:lang w:val="en-US" w:eastAsia="zh-TW"/>
              </w:rPr>
              <w:t>I</w:t>
            </w:r>
            <w:r>
              <w:rPr>
                <w:rFonts w:eastAsia="PMingLiU"/>
                <w:lang w:val="en-US" w:eastAsia="zh-TW"/>
              </w:rPr>
              <w:t>TRI</w:t>
            </w:r>
          </w:p>
        </w:tc>
        <w:tc>
          <w:tcPr>
            <w:tcW w:w="994" w:type="dxa"/>
            <w:tcBorders>
              <w:top w:val="single" w:sz="4" w:space="0" w:color="auto"/>
              <w:left w:val="single" w:sz="4" w:space="0" w:color="auto"/>
              <w:bottom w:val="single" w:sz="4" w:space="0" w:color="auto"/>
              <w:right w:val="single" w:sz="4" w:space="0" w:color="auto"/>
            </w:tcBorders>
          </w:tcPr>
          <w:p w14:paraId="419B7031" w14:textId="77777777" w:rsidR="009F5891" w:rsidRDefault="00000000">
            <w:pPr>
              <w:pStyle w:val="TAC"/>
              <w:spacing w:before="20" w:after="20"/>
              <w:ind w:left="57" w:right="57"/>
              <w:rPr>
                <w:rFonts w:eastAsia="SimSun"/>
                <w:lang w:eastAsia="zh-CN"/>
              </w:rPr>
            </w:pPr>
            <w:r>
              <w:rPr>
                <w:rFonts w:eastAsia="PMingLiU" w:hint="eastAsia"/>
                <w:lang w:eastAsia="zh-TW"/>
              </w:rPr>
              <w:t>-</w:t>
            </w:r>
          </w:p>
        </w:tc>
        <w:tc>
          <w:tcPr>
            <w:tcW w:w="6942" w:type="dxa"/>
            <w:tcBorders>
              <w:top w:val="single" w:sz="4" w:space="0" w:color="auto"/>
              <w:left w:val="single" w:sz="4" w:space="0" w:color="auto"/>
              <w:bottom w:val="single" w:sz="4" w:space="0" w:color="auto"/>
              <w:right w:val="single" w:sz="4" w:space="0" w:color="auto"/>
            </w:tcBorders>
          </w:tcPr>
          <w:p w14:paraId="032BE3F7" w14:textId="77777777" w:rsidR="009F5891" w:rsidRDefault="00000000">
            <w:pPr>
              <w:pStyle w:val="TAC"/>
              <w:spacing w:before="20" w:after="20"/>
              <w:ind w:left="57" w:right="57"/>
              <w:jc w:val="left"/>
              <w:rPr>
                <w:lang w:eastAsia="zh-CN"/>
              </w:rPr>
            </w:pPr>
            <w:r>
              <w:rPr>
                <w:lang w:eastAsia="zh-CN"/>
              </w:rPr>
              <w:t>Agree with Nokia and Huawei to wait until the DSR content is fixed to address this.</w:t>
            </w:r>
          </w:p>
        </w:tc>
      </w:tr>
      <w:tr w:rsidR="009F5891" w14:paraId="0AFB605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0C19D41" w14:textId="77777777" w:rsidR="009F5891" w:rsidRDefault="00000000">
            <w:pPr>
              <w:pStyle w:val="TAC"/>
              <w:spacing w:before="20" w:after="20"/>
              <w:ind w:left="57" w:right="57"/>
              <w:jc w:val="left"/>
              <w:rPr>
                <w:rFonts w:eastAsia="PMingLiU"/>
                <w:lang w:val="en-US" w:eastAsia="zh-TW"/>
              </w:rPr>
            </w:pPr>
            <w:r>
              <w:rPr>
                <w:rFonts w:eastAsia="PMingLiU" w:hint="eastAsia"/>
                <w:lang w:val="en-US" w:eastAsia="zh-TW"/>
              </w:rPr>
              <w:t>I</w:t>
            </w:r>
            <w:r>
              <w:rPr>
                <w:rFonts w:eastAsia="PMingLiU"/>
                <w:lang w:val="en-US" w:eastAsia="zh-TW"/>
              </w:rPr>
              <w:t>II</w:t>
            </w:r>
          </w:p>
        </w:tc>
        <w:tc>
          <w:tcPr>
            <w:tcW w:w="994" w:type="dxa"/>
            <w:tcBorders>
              <w:top w:val="single" w:sz="4" w:space="0" w:color="auto"/>
              <w:left w:val="single" w:sz="4" w:space="0" w:color="auto"/>
              <w:bottom w:val="single" w:sz="4" w:space="0" w:color="auto"/>
              <w:right w:val="single" w:sz="4" w:space="0" w:color="auto"/>
            </w:tcBorders>
          </w:tcPr>
          <w:p w14:paraId="3EBA9118" w14:textId="77777777" w:rsidR="009F5891" w:rsidRDefault="00000000">
            <w:pPr>
              <w:pStyle w:val="TAC"/>
              <w:spacing w:before="20" w:after="20"/>
              <w:ind w:left="57" w:right="57"/>
              <w:rPr>
                <w:rFonts w:eastAsia="PMingLiU"/>
                <w:lang w:eastAsia="zh-TW"/>
              </w:rPr>
            </w:pPr>
            <w:r>
              <w:rPr>
                <w:rFonts w:eastAsia="PMingLiU" w:hint="eastAsia"/>
                <w:lang w:eastAsia="zh-TW"/>
              </w:rPr>
              <w:t>-</w:t>
            </w:r>
          </w:p>
        </w:tc>
        <w:tc>
          <w:tcPr>
            <w:tcW w:w="6942" w:type="dxa"/>
            <w:tcBorders>
              <w:top w:val="single" w:sz="4" w:space="0" w:color="auto"/>
              <w:left w:val="single" w:sz="4" w:space="0" w:color="auto"/>
              <w:bottom w:val="single" w:sz="4" w:space="0" w:color="auto"/>
              <w:right w:val="single" w:sz="4" w:space="0" w:color="auto"/>
            </w:tcBorders>
          </w:tcPr>
          <w:p w14:paraId="165D0E54" w14:textId="77777777" w:rsidR="009F5891" w:rsidRDefault="00000000">
            <w:pPr>
              <w:pStyle w:val="TAC"/>
              <w:spacing w:before="20" w:after="20"/>
              <w:ind w:left="57" w:right="57"/>
              <w:jc w:val="left"/>
              <w:rPr>
                <w:lang w:eastAsia="zh-CN"/>
              </w:rPr>
            </w:pPr>
            <w:r>
              <w:rPr>
                <w:rFonts w:eastAsia="PMingLiU"/>
                <w:lang w:eastAsia="zh-TW"/>
              </w:rPr>
              <w:t>We share the same view with HW.</w:t>
            </w:r>
          </w:p>
        </w:tc>
      </w:tr>
      <w:tr w:rsidR="009F5891" w14:paraId="2B1113E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8ACC44C" w14:textId="77777777" w:rsidR="009F5891" w:rsidRDefault="00000000">
            <w:pPr>
              <w:pStyle w:val="TAC"/>
              <w:spacing w:before="20" w:after="20"/>
              <w:ind w:left="57" w:right="57"/>
              <w:jc w:val="left"/>
              <w:rPr>
                <w:rFonts w:eastAsia="SimSun"/>
                <w:lang w:val="en-US" w:eastAsia="zh-CN"/>
              </w:rPr>
            </w:pPr>
            <w:r>
              <w:rPr>
                <w:rFonts w:eastAsia="SimSun"/>
                <w:lang w:val="en-US" w:eastAsia="zh-CN"/>
              </w:rPr>
              <w:t>Google</w:t>
            </w:r>
          </w:p>
        </w:tc>
        <w:tc>
          <w:tcPr>
            <w:tcW w:w="994" w:type="dxa"/>
            <w:tcBorders>
              <w:top w:val="single" w:sz="4" w:space="0" w:color="auto"/>
              <w:left w:val="single" w:sz="4" w:space="0" w:color="auto"/>
              <w:bottom w:val="single" w:sz="4" w:space="0" w:color="auto"/>
              <w:right w:val="single" w:sz="4" w:space="0" w:color="auto"/>
            </w:tcBorders>
          </w:tcPr>
          <w:p w14:paraId="46F382C2" w14:textId="77777777" w:rsidR="009F5891" w:rsidRDefault="00000000">
            <w:pPr>
              <w:pStyle w:val="TAC"/>
              <w:spacing w:before="20" w:after="20"/>
              <w:ind w:left="57" w:right="57"/>
              <w:rPr>
                <w:rFonts w:eastAsia="SimSun"/>
                <w:lang w:eastAsia="zh-CN"/>
              </w:rPr>
            </w:pPr>
            <w:r>
              <w:rPr>
                <w:rFonts w:eastAsia="SimSun"/>
                <w:lang w:eastAsia="zh-CN"/>
              </w:rPr>
              <w:t>-</w:t>
            </w:r>
          </w:p>
        </w:tc>
        <w:tc>
          <w:tcPr>
            <w:tcW w:w="6942" w:type="dxa"/>
            <w:tcBorders>
              <w:top w:val="single" w:sz="4" w:space="0" w:color="auto"/>
              <w:left w:val="single" w:sz="4" w:space="0" w:color="auto"/>
              <w:bottom w:val="single" w:sz="4" w:space="0" w:color="auto"/>
              <w:right w:val="single" w:sz="4" w:space="0" w:color="auto"/>
            </w:tcBorders>
          </w:tcPr>
          <w:p w14:paraId="06EC1C94" w14:textId="77777777" w:rsidR="009F5891" w:rsidRDefault="00000000">
            <w:pPr>
              <w:pStyle w:val="TAC"/>
              <w:spacing w:before="20" w:after="20"/>
              <w:ind w:left="57" w:right="57"/>
              <w:jc w:val="left"/>
              <w:rPr>
                <w:lang w:eastAsia="zh-CN"/>
              </w:rPr>
            </w:pPr>
            <w:r>
              <w:rPr>
                <w:lang w:eastAsia="ko-KR"/>
              </w:rPr>
              <w:t xml:space="preserve">It may happens that the remaining time of head-of-line data is longer than the remaining time of new arriving data. If UE has a logical channel that generates more low PSI traffic, the UE may report short remaining timer more often than UE generating more high PSI traffic. </w:t>
            </w:r>
          </w:p>
        </w:tc>
      </w:tr>
      <w:tr w:rsidR="009F5891" w14:paraId="0A3EF02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935A9AF" w14:textId="77777777" w:rsidR="009F5891" w:rsidRDefault="00000000">
            <w:pPr>
              <w:pStyle w:val="TAC"/>
              <w:spacing w:before="20" w:after="20"/>
              <w:ind w:left="57" w:right="57"/>
              <w:jc w:val="left"/>
              <w:rPr>
                <w:rFonts w:eastAsia="SimSun"/>
                <w:lang w:val="en-US" w:eastAsia="zh-CN"/>
              </w:rPr>
            </w:pPr>
            <w:r>
              <w:rPr>
                <w:rFonts w:eastAsia="SimSun" w:hint="eastAsia"/>
                <w:lang w:val="en-US" w:eastAsia="zh-CN"/>
              </w:rPr>
              <w:t>v</w:t>
            </w:r>
            <w:r>
              <w:rPr>
                <w:rFonts w:eastAsia="SimSun"/>
                <w:lang w:val="en-US" w:eastAsia="zh-CN"/>
              </w:rPr>
              <w:t>ivo</w:t>
            </w:r>
          </w:p>
        </w:tc>
        <w:tc>
          <w:tcPr>
            <w:tcW w:w="994" w:type="dxa"/>
            <w:tcBorders>
              <w:top w:val="single" w:sz="4" w:space="0" w:color="auto"/>
              <w:left w:val="single" w:sz="4" w:space="0" w:color="auto"/>
              <w:bottom w:val="single" w:sz="4" w:space="0" w:color="auto"/>
              <w:right w:val="single" w:sz="4" w:space="0" w:color="auto"/>
            </w:tcBorders>
          </w:tcPr>
          <w:p w14:paraId="2ABB88D3" w14:textId="77777777" w:rsidR="009F5891" w:rsidRDefault="00000000">
            <w:pPr>
              <w:pStyle w:val="TAC"/>
              <w:spacing w:before="20" w:after="20"/>
              <w:ind w:left="57" w:right="57"/>
              <w:rPr>
                <w:rFonts w:eastAsia="SimSun"/>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777CCFDB" w14:textId="77777777" w:rsidR="009F5891" w:rsidRDefault="00000000">
            <w:pPr>
              <w:pStyle w:val="TAC"/>
              <w:spacing w:before="20" w:after="20"/>
              <w:ind w:left="57" w:right="57"/>
              <w:jc w:val="left"/>
              <w:rPr>
                <w:lang w:eastAsia="ko-KR"/>
              </w:rPr>
            </w:pPr>
            <w:r>
              <w:rPr>
                <w:lang w:eastAsia="ko-KR"/>
              </w:rPr>
              <w:t>We acknowledge this issue, which should be carefully taken into consideration when we evaluate the option A.</w:t>
            </w:r>
          </w:p>
        </w:tc>
      </w:tr>
      <w:tr w:rsidR="009F5891" w14:paraId="1AE2B24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900214" w14:textId="77777777" w:rsidR="009F5891" w:rsidRDefault="00000000">
            <w:pPr>
              <w:pStyle w:val="TAC"/>
              <w:spacing w:before="20" w:after="20"/>
              <w:ind w:left="57" w:right="57"/>
              <w:jc w:val="left"/>
              <w:rPr>
                <w:rFonts w:eastAsia="SimSun"/>
                <w:lang w:val="en-US" w:eastAsia="zh-CN"/>
              </w:rPr>
            </w:pPr>
            <w:r>
              <w:rPr>
                <w:rFonts w:eastAsia="SimSun" w:hint="eastAsia"/>
                <w:lang w:val="en-US" w:eastAsia="zh-CN"/>
              </w:rPr>
              <w:lastRenderedPageBreak/>
              <w:t>ZTE</w:t>
            </w:r>
          </w:p>
        </w:tc>
        <w:tc>
          <w:tcPr>
            <w:tcW w:w="994" w:type="dxa"/>
            <w:tcBorders>
              <w:top w:val="single" w:sz="4" w:space="0" w:color="auto"/>
              <w:left w:val="single" w:sz="4" w:space="0" w:color="auto"/>
              <w:bottom w:val="single" w:sz="4" w:space="0" w:color="auto"/>
              <w:right w:val="single" w:sz="4" w:space="0" w:color="auto"/>
            </w:tcBorders>
          </w:tcPr>
          <w:p w14:paraId="4EAC810C" w14:textId="77777777" w:rsidR="009F5891" w:rsidRDefault="00000000">
            <w:pPr>
              <w:pStyle w:val="TAC"/>
              <w:spacing w:before="20" w:after="20"/>
              <w:ind w:left="57" w:right="57"/>
              <w:rPr>
                <w:rFonts w:eastAsia="SimSun"/>
                <w:lang w:val="en-US" w:eastAsia="zh-CN"/>
              </w:rPr>
            </w:pPr>
            <w:r>
              <w:rPr>
                <w:rFonts w:eastAsia="SimSun" w:hint="eastAsia"/>
                <w:lang w:val="en-US" w:eastAsia="zh-CN"/>
              </w:rPr>
              <w:t>Yes</w:t>
            </w:r>
          </w:p>
        </w:tc>
        <w:tc>
          <w:tcPr>
            <w:tcW w:w="6942" w:type="dxa"/>
            <w:tcBorders>
              <w:top w:val="single" w:sz="4" w:space="0" w:color="auto"/>
              <w:left w:val="single" w:sz="4" w:space="0" w:color="auto"/>
              <w:bottom w:val="single" w:sz="4" w:space="0" w:color="auto"/>
              <w:right w:val="single" w:sz="4" w:space="0" w:color="auto"/>
            </w:tcBorders>
          </w:tcPr>
          <w:p w14:paraId="4ADF83A6" w14:textId="77777777" w:rsidR="009F5891" w:rsidRDefault="00000000">
            <w:pPr>
              <w:pStyle w:val="TAC"/>
              <w:spacing w:before="20" w:after="20"/>
              <w:ind w:left="57" w:right="57"/>
              <w:jc w:val="left"/>
              <w:rPr>
                <w:rFonts w:eastAsia="SimSun"/>
                <w:lang w:val="en-US" w:eastAsia="zh-CN"/>
              </w:rPr>
            </w:pPr>
            <w:r>
              <w:rPr>
                <w:rFonts w:eastAsia="SimSun" w:hint="eastAsia"/>
                <w:lang w:val="en-US" w:eastAsia="zh-CN"/>
              </w:rPr>
              <w:t>It will lead that the PDU set with lower PSI(e.g. intended to be discarded) is scheduled with higher priority, this is not the intention.</w:t>
            </w:r>
          </w:p>
          <w:p w14:paraId="7BCA4C6B" w14:textId="77777777" w:rsidR="009F5891" w:rsidRDefault="00000000">
            <w:pPr>
              <w:pStyle w:val="TAC"/>
              <w:spacing w:before="20" w:after="20"/>
              <w:ind w:left="57" w:right="57"/>
              <w:jc w:val="left"/>
              <w:rPr>
                <w:rFonts w:eastAsia="SimSun"/>
                <w:lang w:val="en-US" w:eastAsia="ko-KR"/>
              </w:rPr>
            </w:pPr>
            <w:r>
              <w:rPr>
                <w:rFonts w:eastAsia="SimSun" w:hint="eastAsia"/>
                <w:lang w:val="en-US" w:eastAsia="zh-CN"/>
              </w:rPr>
              <w:t xml:space="preserve">Although some specification technique can be used to avoid the problem, e.g. the </w:t>
            </w:r>
            <w:proofErr w:type="spellStart"/>
            <w:r>
              <w:rPr>
                <w:rFonts w:eastAsia="SimSun" w:hint="eastAsia"/>
                <w:lang w:val="en-US" w:eastAsia="zh-CN"/>
              </w:rPr>
              <w:t>discardTimer</w:t>
            </w:r>
            <w:proofErr w:type="spellEnd"/>
            <w:r>
              <w:rPr>
                <w:rFonts w:eastAsia="SimSun" w:hint="eastAsia"/>
                <w:lang w:val="en-US" w:eastAsia="zh-CN"/>
              </w:rPr>
              <w:t xml:space="preserve"> used in normal state is always used for </w:t>
            </w:r>
            <w:r>
              <w:t>the reporting of remaining time</w:t>
            </w:r>
            <w:r>
              <w:rPr>
                <w:rFonts w:eastAsia="SimSun" w:hint="eastAsia"/>
                <w:lang w:val="en-US" w:eastAsia="zh-CN"/>
              </w:rPr>
              <w:t xml:space="preserve">, this may cause the </w:t>
            </w:r>
            <w:r>
              <w:t>reporting of remaining time</w:t>
            </w:r>
            <w:r>
              <w:rPr>
                <w:rFonts w:eastAsia="SimSun" w:hint="eastAsia"/>
                <w:lang w:val="en-US" w:eastAsia="zh-CN"/>
              </w:rPr>
              <w:t xml:space="preserve"> useless, e.g. the </w:t>
            </w:r>
            <w:r>
              <w:t>remaining time</w:t>
            </w:r>
            <w:r>
              <w:rPr>
                <w:rFonts w:eastAsia="SimSun" w:hint="eastAsia"/>
                <w:lang w:val="en-US" w:eastAsia="zh-CN"/>
              </w:rPr>
              <w:t xml:space="preserve"> reported is not the </w:t>
            </w:r>
            <w:r>
              <w:t>remaining time</w:t>
            </w:r>
            <w:r>
              <w:rPr>
                <w:rFonts w:eastAsia="SimSun" w:hint="eastAsia"/>
                <w:lang w:val="en-US" w:eastAsia="zh-CN"/>
              </w:rPr>
              <w:t xml:space="preserve"> of the used </w:t>
            </w:r>
            <w:proofErr w:type="spellStart"/>
            <w:r>
              <w:rPr>
                <w:rFonts w:eastAsia="SimSun" w:hint="eastAsia"/>
                <w:lang w:val="en-US" w:eastAsia="zh-CN"/>
              </w:rPr>
              <w:t>discardTimer</w:t>
            </w:r>
            <w:proofErr w:type="spellEnd"/>
            <w:r>
              <w:rPr>
                <w:rFonts w:eastAsia="SimSun" w:hint="eastAsia"/>
                <w:lang w:val="en-US" w:eastAsia="zh-CN"/>
              </w:rPr>
              <w:t xml:space="preserve">, and cannot be used for scheduling in </w:t>
            </w:r>
            <w:proofErr w:type="spellStart"/>
            <w:r>
              <w:rPr>
                <w:rFonts w:eastAsia="SimSun" w:hint="eastAsia"/>
                <w:lang w:val="en-US" w:eastAsia="zh-CN"/>
              </w:rPr>
              <w:t>gNB</w:t>
            </w:r>
            <w:proofErr w:type="spellEnd"/>
            <w:r>
              <w:rPr>
                <w:rFonts w:eastAsia="SimSun" w:hint="eastAsia"/>
                <w:lang w:val="en-US" w:eastAsia="zh-CN"/>
              </w:rPr>
              <w:t xml:space="preserve">. </w:t>
            </w:r>
          </w:p>
        </w:tc>
      </w:tr>
    </w:tbl>
    <w:p w14:paraId="05DD84E4" w14:textId="77777777" w:rsidR="009F5891" w:rsidRDefault="009F5891"/>
    <w:p w14:paraId="1E3FDC6C" w14:textId="2A91C1AF" w:rsidR="009F5891" w:rsidRDefault="00000000">
      <w:r>
        <w:rPr>
          <w:b/>
          <w:bCs/>
        </w:rPr>
        <w:t>Summary 5</w:t>
      </w:r>
      <w:r>
        <w:t xml:space="preserve">: </w:t>
      </w:r>
      <w:r w:rsidR="004B227C">
        <w:t>There seems to be large consensus that there is a problem that needs to be solved but also there is a major view that it would be possible to do so, e.g. with the design of the DSR</w:t>
      </w:r>
      <w:r>
        <w:t>.</w:t>
      </w:r>
    </w:p>
    <w:p w14:paraId="184FD17F" w14:textId="77777777" w:rsidR="00144E9E" w:rsidRDefault="00144E9E" w:rsidP="00144E9E">
      <w:r>
        <w:rPr>
          <w:b/>
          <w:bCs/>
        </w:rPr>
        <w:t>Proposal 5</w:t>
      </w:r>
      <w:r>
        <w:t xml:space="preserve">: </w:t>
      </w:r>
      <w:r>
        <w:rPr>
          <w:b/>
          <w:bCs/>
        </w:rPr>
        <w:t>RAN2 thinks that if</w:t>
      </w:r>
      <w:r w:rsidRPr="004B227C">
        <w:rPr>
          <w:b/>
          <w:bCs/>
        </w:rPr>
        <w:t xml:space="preserve"> a timer-based solution is selected as the PSI based discarding solution this needs to be taken into account when designing the delay reporting in the BSR.</w:t>
      </w:r>
    </w:p>
    <w:p w14:paraId="4988195B" w14:textId="77777777" w:rsidR="009F5891" w:rsidRDefault="009F5891"/>
    <w:p w14:paraId="05419280" w14:textId="77777777" w:rsidR="009F5891" w:rsidRDefault="00000000">
      <w:r>
        <w:t>Based on previous questions, which solution do you prefer between Option A and Option B? (Option A may provide more flexibility but with the cost of more complexity and problems with remaining time reporting)</w:t>
      </w:r>
    </w:p>
    <w:p w14:paraId="3F9DF531" w14:textId="77777777" w:rsidR="009F5891" w:rsidRDefault="00000000">
      <w:r>
        <w:rPr>
          <w:b/>
          <w:bCs/>
        </w:rPr>
        <w:t>Question 6</w:t>
      </w:r>
      <w:r>
        <w:t>: Do you prefer Option A or Option B? (Or alternatively any other potential option proposed)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9F5891" w14:paraId="4D6546B7"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9D43796" w14:textId="77777777" w:rsidR="009F5891" w:rsidRDefault="00000000">
            <w:pPr>
              <w:pStyle w:val="TAH"/>
              <w:spacing w:before="20" w:after="20"/>
              <w:ind w:left="57" w:right="57"/>
              <w:jc w:val="left"/>
              <w:rPr>
                <w:color w:val="FFFFFF" w:themeColor="background1"/>
              </w:rPr>
            </w:pPr>
            <w:r>
              <w:rPr>
                <w:color w:val="FFFFFF" w:themeColor="background1"/>
              </w:rPr>
              <w:lastRenderedPageBreak/>
              <w:t>Answers to Question 6</w:t>
            </w:r>
          </w:p>
        </w:tc>
      </w:tr>
      <w:tr w:rsidR="009F5891" w14:paraId="25D486A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156B06C" w14:textId="77777777" w:rsidR="009F5891" w:rsidRDefault="00000000">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5BB0630" w14:textId="77777777" w:rsidR="009F5891" w:rsidRDefault="00000000">
            <w:pPr>
              <w:pStyle w:val="TAH"/>
              <w:spacing w:before="20" w:after="20"/>
              <w:ind w:left="57" w:right="57"/>
            </w:pPr>
            <w:r>
              <w:t>Option</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2E928F1" w14:textId="77777777" w:rsidR="009F5891" w:rsidRDefault="00000000">
            <w:pPr>
              <w:pStyle w:val="TAH"/>
              <w:spacing w:before="20" w:after="20"/>
              <w:ind w:left="57" w:right="57"/>
              <w:jc w:val="left"/>
            </w:pPr>
            <w:r>
              <w:t>Technical Arguments</w:t>
            </w:r>
          </w:p>
        </w:tc>
      </w:tr>
      <w:tr w:rsidR="009F5891" w14:paraId="0383262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53EC474" w14:textId="77777777" w:rsidR="009F5891" w:rsidRDefault="00000000">
            <w:pPr>
              <w:pStyle w:val="TAC"/>
              <w:spacing w:before="20" w:after="20"/>
              <w:ind w:left="57" w:right="57"/>
              <w:jc w:val="left"/>
              <w:rPr>
                <w:lang w:eastAsia="ko-KR"/>
              </w:rPr>
            </w:pPr>
            <w:r>
              <w:rPr>
                <w:rFonts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340385C9" w14:textId="77777777" w:rsidR="009F5891" w:rsidRDefault="00000000">
            <w:pPr>
              <w:pStyle w:val="TAC"/>
              <w:spacing w:before="20" w:after="20"/>
              <w:ind w:left="57" w:right="57"/>
              <w:rPr>
                <w:lang w:eastAsia="ko-KR"/>
              </w:rPr>
            </w:pPr>
            <w:r>
              <w:rPr>
                <w:rFonts w:hint="eastAsia"/>
                <w:lang w:eastAsia="ko-KR"/>
              </w:rPr>
              <w:t>B</w:t>
            </w:r>
          </w:p>
        </w:tc>
        <w:tc>
          <w:tcPr>
            <w:tcW w:w="6942" w:type="dxa"/>
            <w:tcBorders>
              <w:top w:val="single" w:sz="4" w:space="0" w:color="auto"/>
              <w:left w:val="single" w:sz="4" w:space="0" w:color="auto"/>
              <w:bottom w:val="single" w:sz="4" w:space="0" w:color="auto"/>
              <w:right w:val="single" w:sz="4" w:space="0" w:color="auto"/>
            </w:tcBorders>
          </w:tcPr>
          <w:p w14:paraId="06303C3A" w14:textId="77777777" w:rsidR="009F5891" w:rsidRDefault="00000000">
            <w:pPr>
              <w:pStyle w:val="TAC"/>
              <w:spacing w:before="20" w:after="20"/>
              <w:ind w:left="57" w:right="57"/>
              <w:jc w:val="left"/>
              <w:rPr>
                <w:lang w:eastAsia="ko-KR"/>
              </w:rPr>
            </w:pPr>
            <w:r>
              <w:rPr>
                <w:rFonts w:hint="eastAsia"/>
                <w:lang w:eastAsia="ko-KR"/>
              </w:rPr>
              <w:t xml:space="preserve">Option B is simple and work well for alleviating congestion situation. </w:t>
            </w:r>
          </w:p>
        </w:tc>
      </w:tr>
      <w:tr w:rsidR="009F5891" w14:paraId="3118629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95AAE82" w14:textId="77777777" w:rsidR="009F5891" w:rsidRDefault="00000000">
            <w:pPr>
              <w:pStyle w:val="TAC"/>
              <w:spacing w:before="20" w:after="20"/>
              <w:ind w:left="57" w:right="57"/>
              <w:jc w:val="left"/>
              <w:rPr>
                <w:lang w:eastAsia="zh-CN"/>
              </w:rPr>
            </w:pPr>
            <w:r>
              <w:rPr>
                <w:lang w:eastAsia="ko-KR"/>
              </w:rPr>
              <w:t>Nokia</w:t>
            </w:r>
          </w:p>
        </w:tc>
        <w:tc>
          <w:tcPr>
            <w:tcW w:w="994" w:type="dxa"/>
            <w:tcBorders>
              <w:top w:val="single" w:sz="4" w:space="0" w:color="auto"/>
              <w:left w:val="single" w:sz="4" w:space="0" w:color="auto"/>
              <w:bottom w:val="single" w:sz="4" w:space="0" w:color="auto"/>
              <w:right w:val="single" w:sz="4" w:space="0" w:color="auto"/>
            </w:tcBorders>
          </w:tcPr>
          <w:p w14:paraId="06E587FF" w14:textId="77777777" w:rsidR="009F5891" w:rsidRDefault="00000000">
            <w:pPr>
              <w:pStyle w:val="TAC"/>
              <w:spacing w:before="20" w:after="20"/>
              <w:ind w:left="57" w:right="57"/>
              <w:rPr>
                <w:lang w:eastAsia="zh-CN"/>
              </w:rPr>
            </w:pPr>
            <w:r>
              <w:rPr>
                <w:lang w:eastAsia="ko-KR"/>
              </w:rPr>
              <w:t>A</w:t>
            </w:r>
          </w:p>
        </w:tc>
        <w:tc>
          <w:tcPr>
            <w:tcW w:w="6942" w:type="dxa"/>
            <w:tcBorders>
              <w:top w:val="single" w:sz="4" w:space="0" w:color="auto"/>
              <w:left w:val="single" w:sz="4" w:space="0" w:color="auto"/>
              <w:bottom w:val="single" w:sz="4" w:space="0" w:color="auto"/>
              <w:right w:val="single" w:sz="4" w:space="0" w:color="auto"/>
            </w:tcBorders>
          </w:tcPr>
          <w:p w14:paraId="2E9F0227" w14:textId="77777777" w:rsidR="009F5891" w:rsidRDefault="00000000">
            <w:pPr>
              <w:pStyle w:val="TAC"/>
              <w:spacing w:before="20" w:after="20"/>
              <w:ind w:left="57" w:right="57"/>
              <w:jc w:val="left"/>
              <w:rPr>
                <w:lang w:eastAsia="zh-CN"/>
              </w:rPr>
            </w:pPr>
            <w:r>
              <w:rPr>
                <w:lang w:eastAsia="zh-CN"/>
              </w:rPr>
              <w:t>We understand PSI-based discard as applying a 2</w:t>
            </w:r>
            <w:r>
              <w:rPr>
                <w:vertAlign w:val="superscript"/>
                <w:lang w:eastAsia="zh-CN"/>
              </w:rPr>
              <w:t>nd</w:t>
            </w:r>
            <w:r>
              <w:rPr>
                <w:lang w:eastAsia="zh-CN"/>
              </w:rPr>
              <w:t xml:space="preserve"> discard timer to a subset of the PDU sets based on their PSI. This requires the network to configure a 2</w:t>
            </w:r>
            <w:r>
              <w:rPr>
                <w:vertAlign w:val="superscript"/>
                <w:lang w:eastAsia="zh-CN"/>
              </w:rPr>
              <w:t>nd</w:t>
            </w:r>
            <w:r>
              <w:rPr>
                <w:lang w:eastAsia="zh-CN"/>
              </w:rPr>
              <w:t xml:space="preserve"> discard timer and signalling a PSI threshold. If the 2</w:t>
            </w:r>
            <w:r>
              <w:rPr>
                <w:vertAlign w:val="superscript"/>
                <w:lang w:eastAsia="zh-CN"/>
              </w:rPr>
              <w:t>nd</w:t>
            </w:r>
            <w:r>
              <w:rPr>
                <w:lang w:eastAsia="zh-CN"/>
              </w:rPr>
              <w:t xml:space="preserve"> timer is 0, then PDU sets are dropped directly.</w:t>
            </w:r>
          </w:p>
          <w:p w14:paraId="252254B5" w14:textId="77777777" w:rsidR="009F5891" w:rsidRDefault="00000000">
            <w:pPr>
              <w:pStyle w:val="TAC"/>
              <w:spacing w:before="20" w:after="20"/>
              <w:ind w:left="57" w:right="57"/>
              <w:jc w:val="left"/>
              <w:rPr>
                <w:lang w:eastAsia="zh-CN"/>
              </w:rPr>
            </w:pPr>
            <w:r>
              <w:rPr>
                <w:lang w:eastAsia="zh-CN"/>
              </w:rPr>
              <w:t>Another aspect to discuss is whether it is ON/OFF mechanism or whether a timer can also be used.</w:t>
            </w:r>
          </w:p>
        </w:tc>
      </w:tr>
      <w:tr w:rsidR="009F5891" w14:paraId="7CAC22F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F8C3074" w14:textId="77777777" w:rsidR="009F5891" w:rsidRDefault="00000000">
            <w:pPr>
              <w:pStyle w:val="TAC"/>
              <w:spacing w:before="20" w:after="20"/>
              <w:ind w:left="57" w:right="57"/>
              <w:jc w:val="left"/>
              <w:rPr>
                <w:lang w:eastAsia="zh-CN"/>
              </w:rPr>
            </w:pPr>
            <w:proofErr w:type="spellStart"/>
            <w:r>
              <w:rPr>
                <w:lang w:eastAsia="ko-KR"/>
              </w:rPr>
              <w:t>Futurewei</w:t>
            </w:r>
            <w:proofErr w:type="spellEnd"/>
          </w:p>
        </w:tc>
        <w:tc>
          <w:tcPr>
            <w:tcW w:w="994" w:type="dxa"/>
            <w:tcBorders>
              <w:top w:val="single" w:sz="4" w:space="0" w:color="auto"/>
              <w:left w:val="single" w:sz="4" w:space="0" w:color="auto"/>
              <w:bottom w:val="single" w:sz="4" w:space="0" w:color="auto"/>
              <w:right w:val="single" w:sz="4" w:space="0" w:color="auto"/>
            </w:tcBorders>
          </w:tcPr>
          <w:p w14:paraId="102B7895" w14:textId="77777777" w:rsidR="009F5891" w:rsidRDefault="00000000">
            <w:pPr>
              <w:pStyle w:val="TAC"/>
              <w:spacing w:before="20" w:after="20"/>
              <w:ind w:left="57" w:right="57"/>
              <w:rPr>
                <w:lang w:eastAsia="zh-CN"/>
              </w:rPr>
            </w:pPr>
            <w:r>
              <w:rPr>
                <w:lang w:eastAsia="ko-KR"/>
              </w:rPr>
              <w:t>Ab or B</w:t>
            </w:r>
          </w:p>
        </w:tc>
        <w:tc>
          <w:tcPr>
            <w:tcW w:w="6942" w:type="dxa"/>
            <w:tcBorders>
              <w:top w:val="single" w:sz="4" w:space="0" w:color="auto"/>
              <w:left w:val="single" w:sz="4" w:space="0" w:color="auto"/>
              <w:bottom w:val="single" w:sz="4" w:space="0" w:color="auto"/>
              <w:right w:val="single" w:sz="4" w:space="0" w:color="auto"/>
            </w:tcBorders>
          </w:tcPr>
          <w:p w14:paraId="6EBDA692" w14:textId="77777777" w:rsidR="009F5891" w:rsidRDefault="00000000">
            <w:pPr>
              <w:pStyle w:val="TAC"/>
              <w:spacing w:before="20" w:after="20"/>
              <w:ind w:left="57" w:right="57"/>
              <w:jc w:val="left"/>
              <w:rPr>
                <w:lang w:eastAsia="zh-CN"/>
              </w:rPr>
            </w:pPr>
            <w:r>
              <w:rPr>
                <w:lang w:eastAsia="ko-KR"/>
              </w:rPr>
              <w:t>We think Option A is an over-design.</w:t>
            </w:r>
          </w:p>
        </w:tc>
      </w:tr>
      <w:tr w:rsidR="009F5891" w14:paraId="393473C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2C5C47A" w14:textId="77777777" w:rsidR="009F5891" w:rsidRDefault="00000000">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280F746F" w14:textId="77777777" w:rsidR="009F5891" w:rsidRDefault="00000000">
            <w:pPr>
              <w:pStyle w:val="TAC"/>
              <w:spacing w:before="20" w:after="20"/>
              <w:ind w:left="57" w:right="57"/>
              <w:rPr>
                <w:lang w:eastAsia="zh-CN"/>
              </w:rPr>
            </w:pPr>
            <w:r>
              <w:rPr>
                <w:lang w:eastAsia="zh-CN"/>
              </w:rPr>
              <w:t>A</w:t>
            </w:r>
          </w:p>
        </w:tc>
        <w:tc>
          <w:tcPr>
            <w:tcW w:w="6942" w:type="dxa"/>
            <w:tcBorders>
              <w:top w:val="single" w:sz="4" w:space="0" w:color="auto"/>
              <w:left w:val="single" w:sz="4" w:space="0" w:color="auto"/>
              <w:bottom w:val="single" w:sz="4" w:space="0" w:color="auto"/>
              <w:right w:val="single" w:sz="4" w:space="0" w:color="auto"/>
            </w:tcBorders>
          </w:tcPr>
          <w:p w14:paraId="73F28064" w14:textId="77777777" w:rsidR="009F5891" w:rsidRDefault="00000000">
            <w:pPr>
              <w:pStyle w:val="TAC"/>
              <w:spacing w:before="20" w:after="20"/>
              <w:ind w:left="57" w:right="57"/>
              <w:jc w:val="left"/>
              <w:rPr>
                <w:lang w:eastAsia="zh-CN"/>
              </w:rPr>
            </w:pPr>
            <w:r>
              <w:rPr>
                <w:lang w:eastAsia="zh-CN"/>
              </w:rPr>
              <w:t xml:space="preserve">We should use the principles for discarding also for the case of congestion, e.g. discarding based on PDCP discard timer. </w:t>
            </w:r>
          </w:p>
        </w:tc>
      </w:tr>
      <w:tr w:rsidR="009F5891" w14:paraId="4A1A654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C49EE5C" w14:textId="77777777" w:rsidR="009F5891" w:rsidRDefault="00000000">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2B4A1631" w14:textId="77777777" w:rsidR="009F5891" w:rsidRDefault="00000000">
            <w:pPr>
              <w:pStyle w:val="TAC"/>
              <w:spacing w:before="20" w:after="20"/>
              <w:ind w:left="57" w:right="57"/>
              <w:rPr>
                <w:lang w:eastAsia="zh-CN"/>
              </w:rPr>
            </w:pPr>
            <w:r>
              <w:rPr>
                <w:lang w:eastAsia="zh-CN"/>
              </w:rPr>
              <w:t xml:space="preserve">Ab </w:t>
            </w:r>
            <w:r>
              <w:rPr>
                <w:lang w:eastAsia="ko-KR"/>
              </w:rPr>
              <w:t xml:space="preserve">or B </w:t>
            </w:r>
          </w:p>
        </w:tc>
        <w:tc>
          <w:tcPr>
            <w:tcW w:w="6942" w:type="dxa"/>
            <w:tcBorders>
              <w:top w:val="single" w:sz="4" w:space="0" w:color="auto"/>
              <w:left w:val="single" w:sz="4" w:space="0" w:color="auto"/>
              <w:bottom w:val="single" w:sz="4" w:space="0" w:color="auto"/>
              <w:right w:val="single" w:sz="4" w:space="0" w:color="auto"/>
            </w:tcBorders>
          </w:tcPr>
          <w:p w14:paraId="54421650" w14:textId="77777777" w:rsidR="009F5891" w:rsidRDefault="00000000">
            <w:pPr>
              <w:pStyle w:val="TAC"/>
              <w:spacing w:before="20" w:after="20"/>
              <w:ind w:left="57" w:right="57"/>
              <w:jc w:val="left"/>
              <w:rPr>
                <w:lang w:eastAsia="ko-KR"/>
              </w:rPr>
            </w:pPr>
            <w:r>
              <w:rPr>
                <w:lang w:eastAsia="ko-KR"/>
              </w:rPr>
              <w:t>We think Option A and B represent a trade-off between congestion alleviation and user experience. Option A minimizes the impacts to user experience, while Option B allows a more immediate remedy to congestion. In addition, Option B is actually a special case of Option A when the congestion discarding timer is set to 0, therefore we think Option A is a flexible approach that can cover Option B anyway.</w:t>
            </w:r>
          </w:p>
          <w:p w14:paraId="065EE3F7" w14:textId="77777777" w:rsidR="009F5891" w:rsidRDefault="009F5891">
            <w:pPr>
              <w:pStyle w:val="TAC"/>
              <w:spacing w:before="20" w:after="20"/>
              <w:ind w:left="57" w:right="57"/>
              <w:jc w:val="left"/>
              <w:rPr>
                <w:lang w:eastAsia="ko-KR"/>
              </w:rPr>
            </w:pPr>
          </w:p>
          <w:p w14:paraId="015C3999" w14:textId="77777777" w:rsidR="009F5891" w:rsidRDefault="00000000">
            <w:pPr>
              <w:pStyle w:val="TAC"/>
              <w:spacing w:before="20" w:after="20"/>
              <w:ind w:left="57" w:right="57"/>
              <w:jc w:val="left"/>
              <w:rPr>
                <w:lang w:eastAsia="zh-CN"/>
              </w:rPr>
            </w:pPr>
            <w:r>
              <w:rPr>
                <w:lang w:eastAsia="ko-KR"/>
              </w:rPr>
              <w:t>We can also accept Option B if the PSI-threshold is determined by UE implementation (since we have agreed that PSI identification is up to UE implementation) or pre-configured.</w:t>
            </w:r>
          </w:p>
        </w:tc>
      </w:tr>
      <w:tr w:rsidR="009F5891" w14:paraId="6C1C0BC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1ABD4DE" w14:textId="77777777" w:rsidR="009F5891" w:rsidRDefault="00000000">
            <w:pPr>
              <w:pStyle w:val="TAC"/>
              <w:spacing w:before="20" w:after="20"/>
              <w:ind w:left="57" w:right="57"/>
              <w:jc w:val="left"/>
              <w:rPr>
                <w:rFonts w:eastAsiaTheme="minorEastAsia"/>
                <w:lang w:eastAsia="ja-JP"/>
              </w:rPr>
            </w:pPr>
            <w:r>
              <w:rPr>
                <w:rFonts w:eastAsiaTheme="minorEastAsia" w:hint="eastAsia"/>
                <w:lang w:eastAsia="ja-JP"/>
              </w:rPr>
              <w:t>N</w:t>
            </w:r>
            <w:r>
              <w:rPr>
                <w:rFonts w:eastAsiaTheme="minorEastAsia"/>
                <w:lang w:eastAsia="ja-JP"/>
              </w:rPr>
              <w:t>EC</w:t>
            </w:r>
          </w:p>
        </w:tc>
        <w:tc>
          <w:tcPr>
            <w:tcW w:w="994" w:type="dxa"/>
            <w:tcBorders>
              <w:top w:val="single" w:sz="4" w:space="0" w:color="auto"/>
              <w:left w:val="single" w:sz="4" w:space="0" w:color="auto"/>
              <w:bottom w:val="single" w:sz="4" w:space="0" w:color="auto"/>
              <w:right w:val="single" w:sz="4" w:space="0" w:color="auto"/>
            </w:tcBorders>
          </w:tcPr>
          <w:p w14:paraId="681234EB" w14:textId="77777777" w:rsidR="009F5891" w:rsidRDefault="00000000">
            <w:pPr>
              <w:pStyle w:val="TAC"/>
              <w:spacing w:before="20" w:after="20"/>
              <w:ind w:left="57" w:right="57"/>
              <w:rPr>
                <w:rFonts w:eastAsiaTheme="minorEastAsia"/>
                <w:lang w:eastAsia="ja-JP"/>
              </w:rPr>
            </w:pPr>
            <w:r>
              <w:rPr>
                <w:rFonts w:eastAsiaTheme="minorEastAsia" w:hint="eastAsia"/>
                <w:lang w:eastAsia="ja-JP"/>
              </w:rPr>
              <w:t>A</w:t>
            </w:r>
            <w:r>
              <w:rPr>
                <w:rFonts w:eastAsiaTheme="minorEastAsia"/>
                <w:lang w:eastAsia="ja-JP"/>
              </w:rPr>
              <w:t xml:space="preserve"> or B</w:t>
            </w:r>
          </w:p>
        </w:tc>
        <w:tc>
          <w:tcPr>
            <w:tcW w:w="6942" w:type="dxa"/>
            <w:tcBorders>
              <w:top w:val="single" w:sz="4" w:space="0" w:color="auto"/>
              <w:left w:val="single" w:sz="4" w:space="0" w:color="auto"/>
              <w:bottom w:val="single" w:sz="4" w:space="0" w:color="auto"/>
              <w:right w:val="single" w:sz="4" w:space="0" w:color="auto"/>
            </w:tcBorders>
          </w:tcPr>
          <w:p w14:paraId="1D850758" w14:textId="77777777" w:rsidR="009F5891" w:rsidRDefault="00000000">
            <w:pPr>
              <w:pStyle w:val="TAC"/>
              <w:spacing w:before="20" w:after="20"/>
              <w:ind w:left="57" w:right="57"/>
              <w:jc w:val="left"/>
              <w:rPr>
                <w:rFonts w:eastAsiaTheme="minorEastAsia"/>
                <w:lang w:eastAsia="ja-JP"/>
              </w:rPr>
            </w:pPr>
            <w:r>
              <w:rPr>
                <w:rFonts w:eastAsiaTheme="minorEastAsia"/>
                <w:lang w:eastAsia="ja-JP"/>
              </w:rPr>
              <w:t xml:space="preserve">We should use the same discard mechanism for the case of congestion. </w:t>
            </w:r>
          </w:p>
          <w:p w14:paraId="13778AFF" w14:textId="77777777" w:rsidR="009F5891" w:rsidRDefault="00000000">
            <w:pPr>
              <w:pStyle w:val="TAC"/>
              <w:spacing w:before="20" w:after="20"/>
              <w:ind w:left="57" w:right="57"/>
              <w:jc w:val="left"/>
              <w:rPr>
                <w:rFonts w:eastAsiaTheme="minorEastAsia"/>
                <w:lang w:eastAsia="ja-JP"/>
              </w:rPr>
            </w:pPr>
            <w:r>
              <w:rPr>
                <w:rFonts w:eastAsiaTheme="minorEastAsia" w:hint="eastAsia"/>
                <w:lang w:eastAsia="ja-JP"/>
              </w:rPr>
              <w:t>W</w:t>
            </w:r>
            <w:r>
              <w:rPr>
                <w:rFonts w:eastAsiaTheme="minorEastAsia"/>
                <w:lang w:eastAsia="ja-JP"/>
              </w:rPr>
              <w:t>e can also accept Option B if the ratio is also configured together with the PSI threshold.</w:t>
            </w:r>
          </w:p>
        </w:tc>
      </w:tr>
      <w:tr w:rsidR="009F5891" w14:paraId="384353A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AFE06BA" w14:textId="77777777" w:rsidR="009F5891" w:rsidRDefault="00000000">
            <w:pPr>
              <w:pStyle w:val="TAC"/>
              <w:spacing w:before="20" w:after="20"/>
              <w:ind w:left="57" w:right="57"/>
              <w:jc w:val="left"/>
              <w:rPr>
                <w:lang w:eastAsia="zh-CN"/>
              </w:rPr>
            </w:pPr>
            <w:r>
              <w:rPr>
                <w:lang w:eastAsia="zh-CN"/>
              </w:rPr>
              <w:t xml:space="preserve">Samsung </w:t>
            </w:r>
          </w:p>
        </w:tc>
        <w:tc>
          <w:tcPr>
            <w:tcW w:w="994" w:type="dxa"/>
            <w:tcBorders>
              <w:top w:val="single" w:sz="4" w:space="0" w:color="auto"/>
              <w:left w:val="single" w:sz="4" w:space="0" w:color="auto"/>
              <w:bottom w:val="single" w:sz="4" w:space="0" w:color="auto"/>
              <w:right w:val="single" w:sz="4" w:space="0" w:color="auto"/>
            </w:tcBorders>
          </w:tcPr>
          <w:p w14:paraId="4E54D13B" w14:textId="77777777" w:rsidR="009F5891" w:rsidRDefault="00000000">
            <w:pPr>
              <w:pStyle w:val="TAC"/>
              <w:spacing w:before="20" w:after="20"/>
              <w:ind w:left="57" w:right="57"/>
              <w:rPr>
                <w:lang w:eastAsia="zh-CN"/>
              </w:rPr>
            </w:pPr>
            <w:r>
              <w:rPr>
                <w:lang w:eastAsia="zh-CN"/>
              </w:rPr>
              <w:t>B</w:t>
            </w:r>
          </w:p>
        </w:tc>
        <w:tc>
          <w:tcPr>
            <w:tcW w:w="6942" w:type="dxa"/>
            <w:tcBorders>
              <w:top w:val="single" w:sz="4" w:space="0" w:color="auto"/>
              <w:left w:val="single" w:sz="4" w:space="0" w:color="auto"/>
              <w:bottom w:val="single" w:sz="4" w:space="0" w:color="auto"/>
              <w:right w:val="single" w:sz="4" w:space="0" w:color="auto"/>
            </w:tcBorders>
          </w:tcPr>
          <w:p w14:paraId="26EB9F19" w14:textId="77777777" w:rsidR="009F5891" w:rsidRDefault="00000000">
            <w:pPr>
              <w:pStyle w:val="TAC"/>
              <w:spacing w:before="20" w:after="20"/>
              <w:ind w:left="57" w:right="57"/>
              <w:jc w:val="left"/>
              <w:rPr>
                <w:lang w:eastAsia="zh-CN"/>
              </w:rPr>
            </w:pPr>
            <w:r>
              <w:rPr>
                <w:lang w:eastAsia="zh-CN"/>
              </w:rPr>
              <w:t>Simple, efficient, fast approach</w:t>
            </w:r>
          </w:p>
        </w:tc>
      </w:tr>
      <w:tr w:rsidR="009F5891" w14:paraId="18FB06D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9EE0CA3" w14:textId="77777777" w:rsidR="009F5891" w:rsidRDefault="00000000">
            <w:pPr>
              <w:pStyle w:val="TAC"/>
              <w:spacing w:before="20" w:after="20"/>
              <w:ind w:left="57" w:right="57"/>
              <w:jc w:val="left"/>
              <w:rPr>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994" w:type="dxa"/>
            <w:tcBorders>
              <w:top w:val="single" w:sz="4" w:space="0" w:color="auto"/>
              <w:left w:val="single" w:sz="4" w:space="0" w:color="auto"/>
              <w:bottom w:val="single" w:sz="4" w:space="0" w:color="auto"/>
              <w:right w:val="single" w:sz="4" w:space="0" w:color="auto"/>
            </w:tcBorders>
          </w:tcPr>
          <w:p w14:paraId="0C677534" w14:textId="77777777" w:rsidR="009F5891" w:rsidRDefault="00000000">
            <w:pPr>
              <w:pStyle w:val="TAC"/>
              <w:spacing w:before="20" w:after="20"/>
              <w:ind w:left="57" w:right="57"/>
              <w:rPr>
                <w:lang w:eastAsia="zh-CN"/>
              </w:rPr>
            </w:pPr>
            <w:r>
              <w:rPr>
                <w:rFonts w:eastAsia="SimSun"/>
                <w:lang w:eastAsia="zh-CN"/>
              </w:rPr>
              <w:t>A/</w:t>
            </w:r>
            <w:r>
              <w:rPr>
                <w:rFonts w:eastAsia="SimSun" w:hint="eastAsia"/>
                <w:lang w:eastAsia="zh-CN"/>
              </w:rPr>
              <w:t>A</w:t>
            </w:r>
            <w:r>
              <w:rPr>
                <w:rFonts w:eastAsia="SimSun"/>
                <w:lang w:eastAsia="zh-CN"/>
              </w:rPr>
              <w:t>b</w:t>
            </w:r>
          </w:p>
        </w:tc>
        <w:tc>
          <w:tcPr>
            <w:tcW w:w="6942" w:type="dxa"/>
            <w:tcBorders>
              <w:top w:val="single" w:sz="4" w:space="0" w:color="auto"/>
              <w:left w:val="single" w:sz="4" w:space="0" w:color="auto"/>
              <w:bottom w:val="single" w:sz="4" w:space="0" w:color="auto"/>
              <w:right w:val="single" w:sz="4" w:space="0" w:color="auto"/>
            </w:tcBorders>
          </w:tcPr>
          <w:p w14:paraId="7807F0E7" w14:textId="77777777" w:rsidR="009F5891" w:rsidRDefault="00000000">
            <w:pPr>
              <w:pStyle w:val="TAC"/>
              <w:spacing w:before="20" w:after="20"/>
              <w:ind w:right="57"/>
              <w:jc w:val="left"/>
              <w:rPr>
                <w:rFonts w:eastAsia="SimSun"/>
                <w:lang w:eastAsia="zh-CN"/>
              </w:rPr>
            </w:pPr>
            <w:r>
              <w:rPr>
                <w:rFonts w:eastAsia="SimSun" w:hint="eastAsia"/>
                <w:lang w:eastAsia="zh-CN"/>
              </w:rPr>
              <w:t>O</w:t>
            </w:r>
            <w:r>
              <w:rPr>
                <w:rFonts w:eastAsia="SimSun"/>
                <w:lang w:eastAsia="zh-CN"/>
              </w:rPr>
              <w:t>ption B does not work at all, for the following reasons:</w:t>
            </w:r>
          </w:p>
          <w:p w14:paraId="63B1C3C7" w14:textId="77777777" w:rsidR="009F5891" w:rsidRDefault="009F5891">
            <w:pPr>
              <w:pStyle w:val="TAC"/>
              <w:spacing w:before="20" w:after="20"/>
              <w:ind w:right="57"/>
              <w:jc w:val="left"/>
              <w:rPr>
                <w:rFonts w:eastAsia="SimSun"/>
                <w:lang w:eastAsia="zh-CN"/>
              </w:rPr>
            </w:pPr>
          </w:p>
          <w:p w14:paraId="35B09EDB" w14:textId="77777777" w:rsidR="009F5891" w:rsidRDefault="00000000">
            <w:pPr>
              <w:pStyle w:val="TAC"/>
              <w:numPr>
                <w:ilvl w:val="0"/>
                <w:numId w:val="5"/>
              </w:numPr>
              <w:spacing w:before="20" w:after="20"/>
              <w:ind w:right="57"/>
              <w:jc w:val="left"/>
              <w:rPr>
                <w:rFonts w:eastAsia="SimSun"/>
                <w:lang w:eastAsia="zh-CN"/>
              </w:rPr>
            </w:pPr>
            <w:r>
              <w:rPr>
                <w:rFonts w:eastAsia="SimSun"/>
                <w:lang w:eastAsia="zh-CN"/>
              </w:rPr>
              <w:t>there are 16 PSI levels available, but for a certain application, it may only use part of these PSI levels (application A uses PSI level 1,3,5 while application B uses 2, 10, 12), so how can NW indicates an threshold to UE if the NW does not know the data volume distribution among different PSI levels at all.</w:t>
            </w:r>
          </w:p>
          <w:p w14:paraId="53CB112C" w14:textId="77777777" w:rsidR="009F5891" w:rsidRDefault="00000000">
            <w:pPr>
              <w:pStyle w:val="TAC"/>
              <w:numPr>
                <w:ilvl w:val="0"/>
                <w:numId w:val="5"/>
              </w:numPr>
              <w:spacing w:before="20" w:after="20"/>
              <w:ind w:right="57"/>
              <w:jc w:val="left"/>
              <w:rPr>
                <w:rFonts w:eastAsia="SimSun"/>
                <w:lang w:eastAsia="zh-CN"/>
              </w:rPr>
            </w:pPr>
            <w:r>
              <w:rPr>
                <w:rFonts w:eastAsia="SimSun" w:hint="eastAsia"/>
                <w:lang w:eastAsia="zh-CN"/>
              </w:rPr>
              <w:t>P</w:t>
            </w:r>
            <w:r>
              <w:rPr>
                <w:rFonts w:eastAsia="SimSun"/>
                <w:lang w:eastAsia="zh-CN"/>
              </w:rPr>
              <w:t>SI field are filled from encoding perspective, but important</w:t>
            </w:r>
            <w:r>
              <w:rPr>
                <w:rFonts w:eastAsia="SimSun" w:hint="eastAsia"/>
                <w:lang w:eastAsia="zh-CN"/>
              </w:rPr>
              <w:t>/</w:t>
            </w:r>
            <w:r>
              <w:rPr>
                <w:rFonts w:eastAsia="SimSun"/>
                <w:lang w:eastAsia="zh-CN"/>
              </w:rPr>
              <w:t xml:space="preserve">unimportant are classified from application perspective. 100% information encoded, then PSI is set to 0, 90% information encoded, then PSI is 1. PSI=5, may be important for remote surgery, but not important for AR gaming. How can </w:t>
            </w:r>
            <w:proofErr w:type="spellStart"/>
            <w:r>
              <w:rPr>
                <w:rFonts w:eastAsia="SimSun"/>
                <w:lang w:eastAsia="zh-CN"/>
              </w:rPr>
              <w:t>gNB</w:t>
            </w:r>
            <w:proofErr w:type="spellEnd"/>
            <w:r>
              <w:rPr>
                <w:rFonts w:eastAsia="SimSun"/>
                <w:lang w:eastAsia="zh-CN"/>
              </w:rPr>
              <w:t xml:space="preserve"> which is not aware of application, indicate the UE a PSI threshold below which are unimportant PDU sets that can be discarded in case of congestion.</w:t>
            </w:r>
          </w:p>
          <w:p w14:paraId="305EA81E" w14:textId="77777777" w:rsidR="009F5891" w:rsidRDefault="00000000">
            <w:pPr>
              <w:pStyle w:val="TAC"/>
              <w:numPr>
                <w:ilvl w:val="0"/>
                <w:numId w:val="5"/>
              </w:numPr>
              <w:spacing w:before="20" w:after="20"/>
              <w:ind w:right="57"/>
              <w:jc w:val="left"/>
              <w:rPr>
                <w:rFonts w:eastAsia="SimSun"/>
                <w:lang w:eastAsia="zh-CN"/>
              </w:rPr>
            </w:pPr>
            <w:r>
              <w:rPr>
                <w:rFonts w:eastAsia="SimSun"/>
                <w:lang w:eastAsia="zh-CN"/>
              </w:rPr>
              <w:t>If we just always remove all “unimportant” PDU sets, the quality of service will often be unacceptable.</w:t>
            </w:r>
          </w:p>
          <w:p w14:paraId="3A64464A" w14:textId="77777777" w:rsidR="009F5891" w:rsidRDefault="009F5891">
            <w:pPr>
              <w:pStyle w:val="TAC"/>
              <w:spacing w:before="20" w:after="20"/>
              <w:ind w:right="57"/>
              <w:jc w:val="left"/>
              <w:rPr>
                <w:rFonts w:eastAsia="SimSun"/>
                <w:lang w:eastAsia="zh-CN"/>
              </w:rPr>
            </w:pPr>
          </w:p>
          <w:p w14:paraId="33E951FC" w14:textId="77777777" w:rsidR="009F5891" w:rsidRDefault="00000000">
            <w:pPr>
              <w:pStyle w:val="TAC"/>
              <w:spacing w:before="20" w:after="20"/>
              <w:ind w:left="57" w:right="57"/>
              <w:jc w:val="left"/>
              <w:rPr>
                <w:lang w:eastAsia="zh-CN"/>
              </w:rPr>
            </w:pPr>
            <w:r>
              <w:rPr>
                <w:rFonts w:eastAsia="SimSun"/>
                <w:lang w:eastAsia="zh-CN"/>
              </w:rPr>
              <w:t>For option A, we certainly do not need another timer value for each PSI level, two PSI groups with two discard timers should be sufficient.</w:t>
            </w:r>
          </w:p>
        </w:tc>
      </w:tr>
      <w:tr w:rsidR="009F5891" w14:paraId="1D75D1D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1432FB6" w14:textId="77777777" w:rsidR="009F5891" w:rsidRDefault="00000000">
            <w:pPr>
              <w:pStyle w:val="TAC"/>
              <w:spacing w:before="20" w:after="20"/>
              <w:ind w:left="57" w:right="57"/>
              <w:jc w:val="left"/>
              <w:rPr>
                <w:lang w:eastAsia="zh-CN"/>
              </w:rPr>
            </w:pPr>
            <w:r>
              <w:rPr>
                <w:lang w:eastAsia="zh-CN"/>
              </w:rPr>
              <w:t>TCL</w:t>
            </w:r>
          </w:p>
        </w:tc>
        <w:tc>
          <w:tcPr>
            <w:tcW w:w="994" w:type="dxa"/>
            <w:tcBorders>
              <w:top w:val="single" w:sz="4" w:space="0" w:color="auto"/>
              <w:left w:val="single" w:sz="4" w:space="0" w:color="auto"/>
              <w:bottom w:val="single" w:sz="4" w:space="0" w:color="auto"/>
              <w:right w:val="single" w:sz="4" w:space="0" w:color="auto"/>
            </w:tcBorders>
          </w:tcPr>
          <w:p w14:paraId="398A5ABE" w14:textId="77777777" w:rsidR="009F5891" w:rsidRDefault="00000000">
            <w:pPr>
              <w:pStyle w:val="TAC"/>
              <w:spacing w:before="20" w:after="20"/>
              <w:ind w:left="57" w:right="57"/>
              <w:rPr>
                <w:lang w:eastAsia="zh-CN"/>
              </w:rPr>
            </w:pPr>
            <w:r>
              <w:rPr>
                <w:lang w:eastAsia="zh-CN"/>
              </w:rPr>
              <w:t>A</w:t>
            </w:r>
          </w:p>
        </w:tc>
        <w:tc>
          <w:tcPr>
            <w:tcW w:w="6942" w:type="dxa"/>
            <w:tcBorders>
              <w:top w:val="single" w:sz="4" w:space="0" w:color="auto"/>
              <w:left w:val="single" w:sz="4" w:space="0" w:color="auto"/>
              <w:bottom w:val="single" w:sz="4" w:space="0" w:color="auto"/>
              <w:right w:val="single" w:sz="4" w:space="0" w:color="auto"/>
            </w:tcBorders>
          </w:tcPr>
          <w:p w14:paraId="0BC80E28" w14:textId="77777777" w:rsidR="009F5891" w:rsidRDefault="00000000">
            <w:pPr>
              <w:pStyle w:val="TAC"/>
              <w:spacing w:before="20" w:after="20"/>
              <w:ind w:left="57" w:right="57"/>
              <w:jc w:val="left"/>
              <w:rPr>
                <w:lang w:eastAsia="zh-Hans"/>
              </w:rPr>
            </w:pPr>
            <w:r>
              <w:t>Option A is supported, since it is flexible and simple.</w:t>
            </w:r>
          </w:p>
          <w:p w14:paraId="14D3D3EC" w14:textId="77777777" w:rsidR="009F5891" w:rsidRDefault="009F5891">
            <w:pPr>
              <w:pStyle w:val="TAC"/>
              <w:spacing w:before="20" w:after="20"/>
              <w:ind w:left="57" w:right="57"/>
              <w:jc w:val="left"/>
              <w:rPr>
                <w:lang w:eastAsia="zh-CN"/>
              </w:rPr>
            </w:pPr>
          </w:p>
        </w:tc>
      </w:tr>
      <w:tr w:rsidR="009F5891" w14:paraId="172D24F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BFFD50F" w14:textId="77777777" w:rsidR="009F5891" w:rsidRDefault="00000000">
            <w:pPr>
              <w:pStyle w:val="TAC"/>
              <w:spacing w:before="20" w:after="20"/>
              <w:ind w:left="57" w:right="57"/>
              <w:jc w:val="left"/>
              <w:rPr>
                <w:lang w:eastAsia="zh-CN"/>
              </w:rPr>
            </w:pPr>
            <w:r>
              <w:rPr>
                <w:lang w:eastAsia="zh-CN"/>
              </w:rPr>
              <w:t>Canon</w:t>
            </w:r>
          </w:p>
        </w:tc>
        <w:tc>
          <w:tcPr>
            <w:tcW w:w="994" w:type="dxa"/>
            <w:tcBorders>
              <w:top w:val="single" w:sz="4" w:space="0" w:color="auto"/>
              <w:left w:val="single" w:sz="4" w:space="0" w:color="auto"/>
              <w:bottom w:val="single" w:sz="4" w:space="0" w:color="auto"/>
              <w:right w:val="single" w:sz="4" w:space="0" w:color="auto"/>
            </w:tcBorders>
          </w:tcPr>
          <w:p w14:paraId="309D83E1" w14:textId="77777777" w:rsidR="009F5891" w:rsidRDefault="00000000">
            <w:pPr>
              <w:pStyle w:val="TAC"/>
              <w:spacing w:before="20" w:after="20"/>
              <w:ind w:left="57" w:right="57"/>
              <w:rPr>
                <w:lang w:eastAsia="zh-CN"/>
              </w:rPr>
            </w:pPr>
            <w:r>
              <w:rPr>
                <w:lang w:eastAsia="zh-CN"/>
              </w:rPr>
              <w:t>A</w:t>
            </w:r>
          </w:p>
        </w:tc>
        <w:tc>
          <w:tcPr>
            <w:tcW w:w="6942" w:type="dxa"/>
            <w:tcBorders>
              <w:top w:val="single" w:sz="4" w:space="0" w:color="auto"/>
              <w:left w:val="single" w:sz="4" w:space="0" w:color="auto"/>
              <w:bottom w:val="single" w:sz="4" w:space="0" w:color="auto"/>
              <w:right w:val="single" w:sz="4" w:space="0" w:color="auto"/>
            </w:tcBorders>
          </w:tcPr>
          <w:p w14:paraId="25D92A01" w14:textId="77777777" w:rsidR="009F5891" w:rsidRDefault="00000000">
            <w:pPr>
              <w:pStyle w:val="TAC"/>
              <w:spacing w:before="20" w:after="20"/>
              <w:ind w:left="57" w:right="57"/>
              <w:jc w:val="left"/>
              <w:rPr>
                <w:lang w:eastAsia="zh-CN"/>
              </w:rPr>
            </w:pPr>
            <w:r>
              <w:rPr>
                <w:lang w:eastAsia="zh-CN"/>
              </w:rPr>
              <w:t xml:space="preserve">Amongst the “A” options, we have some sympathy for Option Ab, which has lower complexity. </w:t>
            </w:r>
          </w:p>
        </w:tc>
      </w:tr>
      <w:tr w:rsidR="009F5891" w14:paraId="69622D3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F08900" w14:textId="77777777" w:rsidR="009F5891" w:rsidRDefault="00000000">
            <w:pPr>
              <w:pStyle w:val="TAC"/>
              <w:spacing w:before="20" w:after="20"/>
              <w:ind w:left="57" w:right="57"/>
              <w:jc w:val="left"/>
              <w:rPr>
                <w:lang w:eastAsia="zh-CN"/>
              </w:rPr>
            </w:pPr>
            <w:proofErr w:type="spellStart"/>
            <w:r>
              <w:rPr>
                <w:lang w:eastAsia="zh-CN"/>
              </w:rPr>
              <w:t>InterDigital</w:t>
            </w:r>
            <w:proofErr w:type="spellEnd"/>
          </w:p>
        </w:tc>
        <w:tc>
          <w:tcPr>
            <w:tcW w:w="994" w:type="dxa"/>
            <w:tcBorders>
              <w:top w:val="single" w:sz="4" w:space="0" w:color="auto"/>
              <w:left w:val="single" w:sz="4" w:space="0" w:color="auto"/>
              <w:bottom w:val="single" w:sz="4" w:space="0" w:color="auto"/>
              <w:right w:val="single" w:sz="4" w:space="0" w:color="auto"/>
            </w:tcBorders>
          </w:tcPr>
          <w:p w14:paraId="5BC49A58" w14:textId="77777777" w:rsidR="009F5891" w:rsidRDefault="00000000">
            <w:pPr>
              <w:pStyle w:val="TAC"/>
              <w:spacing w:before="20" w:after="20"/>
              <w:ind w:left="57" w:right="57"/>
              <w:rPr>
                <w:lang w:eastAsia="zh-CN"/>
              </w:rPr>
            </w:pPr>
            <w:r>
              <w:rPr>
                <w:lang w:eastAsia="zh-CN"/>
              </w:rPr>
              <w:t>A/Ab</w:t>
            </w:r>
          </w:p>
        </w:tc>
        <w:tc>
          <w:tcPr>
            <w:tcW w:w="6942" w:type="dxa"/>
            <w:tcBorders>
              <w:top w:val="single" w:sz="4" w:space="0" w:color="auto"/>
              <w:left w:val="single" w:sz="4" w:space="0" w:color="auto"/>
              <w:bottom w:val="single" w:sz="4" w:space="0" w:color="auto"/>
              <w:right w:val="single" w:sz="4" w:space="0" w:color="auto"/>
            </w:tcBorders>
          </w:tcPr>
          <w:p w14:paraId="2061F78A" w14:textId="77777777" w:rsidR="009F5891" w:rsidRDefault="00000000">
            <w:pPr>
              <w:pStyle w:val="TAC"/>
              <w:spacing w:before="20" w:after="20"/>
              <w:ind w:left="57" w:right="57"/>
              <w:jc w:val="left"/>
              <w:rPr>
                <w:lang w:eastAsia="zh-CN"/>
              </w:rPr>
            </w:pPr>
            <w:r>
              <w:rPr>
                <w:lang w:eastAsia="zh-CN"/>
              </w:rPr>
              <w:t xml:space="preserve">Option B is quite inflexible as it does not provide any opportunity to transmit the packets. </w:t>
            </w:r>
          </w:p>
        </w:tc>
      </w:tr>
      <w:tr w:rsidR="009F5891" w14:paraId="63EE11D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66E81A1" w14:textId="77777777" w:rsidR="009F5891" w:rsidRDefault="00000000">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08700317" w14:textId="77777777" w:rsidR="009F5891" w:rsidRDefault="00000000">
            <w:pPr>
              <w:pStyle w:val="TAC"/>
              <w:spacing w:before="20" w:after="20"/>
              <w:ind w:left="57" w:right="57"/>
              <w:rPr>
                <w:lang w:eastAsia="zh-CN"/>
              </w:rPr>
            </w:pPr>
            <w:r>
              <w:rPr>
                <w:lang w:eastAsia="zh-CN"/>
              </w:rPr>
              <w:t>C</w:t>
            </w:r>
          </w:p>
        </w:tc>
        <w:tc>
          <w:tcPr>
            <w:tcW w:w="6942" w:type="dxa"/>
            <w:tcBorders>
              <w:top w:val="single" w:sz="4" w:space="0" w:color="auto"/>
              <w:left w:val="single" w:sz="4" w:space="0" w:color="auto"/>
              <w:bottom w:val="single" w:sz="4" w:space="0" w:color="auto"/>
              <w:right w:val="single" w:sz="4" w:space="0" w:color="auto"/>
            </w:tcBorders>
          </w:tcPr>
          <w:p w14:paraId="4C3337BC" w14:textId="77777777" w:rsidR="009F5891" w:rsidRDefault="00000000">
            <w:pPr>
              <w:pStyle w:val="TAC"/>
              <w:spacing w:before="20" w:after="20"/>
              <w:ind w:left="57" w:right="57"/>
              <w:jc w:val="left"/>
              <w:rPr>
                <w:lang w:eastAsia="zh-CN"/>
              </w:rPr>
            </w:pPr>
            <w:r>
              <w:rPr>
                <w:lang w:eastAsia="zh-CN"/>
              </w:rPr>
              <w:t xml:space="preserve">Option C has no extra timer for UE to implement and does not create misleading delay information during congestion as Option A does. It has enough flexibility to implement the same discard </w:t>
            </w:r>
            <w:proofErr w:type="spellStart"/>
            <w:r>
              <w:rPr>
                <w:lang w:eastAsia="zh-CN"/>
              </w:rPr>
              <w:t>behavior</w:t>
            </w:r>
            <w:proofErr w:type="spellEnd"/>
            <w:r>
              <w:rPr>
                <w:lang w:eastAsia="zh-CN"/>
              </w:rPr>
              <w:t xml:space="preserve"> of both Option A and Option B.</w:t>
            </w:r>
          </w:p>
        </w:tc>
      </w:tr>
      <w:tr w:rsidR="009F5891" w14:paraId="3C13EC8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F2F708C" w14:textId="77777777" w:rsidR="009F5891" w:rsidRDefault="00000000">
            <w:pPr>
              <w:pStyle w:val="TAC"/>
              <w:spacing w:before="20" w:after="20"/>
              <w:ind w:left="57" w:right="57"/>
              <w:jc w:val="left"/>
              <w:rPr>
                <w:lang w:eastAsia="zh-CN"/>
              </w:rPr>
            </w:pPr>
            <w:proofErr w:type="spellStart"/>
            <w:r>
              <w:rPr>
                <w:rFonts w:eastAsia="SimSun" w:hint="eastAsia"/>
                <w:lang w:eastAsia="zh-CN"/>
              </w:rPr>
              <w:t>S</w:t>
            </w:r>
            <w:r>
              <w:rPr>
                <w:rFonts w:eastAsia="SimSun"/>
                <w:lang w:eastAsia="zh-CN"/>
              </w:rPr>
              <w:t>preadtrum</w:t>
            </w:r>
            <w:proofErr w:type="spellEnd"/>
          </w:p>
        </w:tc>
        <w:tc>
          <w:tcPr>
            <w:tcW w:w="994" w:type="dxa"/>
            <w:tcBorders>
              <w:top w:val="single" w:sz="4" w:space="0" w:color="auto"/>
              <w:left w:val="single" w:sz="4" w:space="0" w:color="auto"/>
              <w:bottom w:val="single" w:sz="4" w:space="0" w:color="auto"/>
              <w:right w:val="single" w:sz="4" w:space="0" w:color="auto"/>
            </w:tcBorders>
          </w:tcPr>
          <w:p w14:paraId="19FD85FA" w14:textId="77777777" w:rsidR="009F5891" w:rsidRDefault="00000000">
            <w:pPr>
              <w:pStyle w:val="TAC"/>
              <w:spacing w:before="20" w:after="20"/>
              <w:ind w:left="57" w:right="57"/>
              <w:rPr>
                <w:lang w:eastAsia="zh-CN"/>
              </w:rPr>
            </w:pPr>
            <w:r>
              <w:rPr>
                <w:rFonts w:eastAsia="SimSun" w:hint="eastAsia"/>
                <w:lang w:eastAsia="zh-CN"/>
              </w:rPr>
              <w:t>A</w:t>
            </w:r>
          </w:p>
        </w:tc>
        <w:tc>
          <w:tcPr>
            <w:tcW w:w="6942" w:type="dxa"/>
            <w:tcBorders>
              <w:top w:val="single" w:sz="4" w:space="0" w:color="auto"/>
              <w:left w:val="single" w:sz="4" w:space="0" w:color="auto"/>
              <w:bottom w:val="single" w:sz="4" w:space="0" w:color="auto"/>
              <w:right w:val="single" w:sz="4" w:space="0" w:color="auto"/>
            </w:tcBorders>
          </w:tcPr>
          <w:p w14:paraId="2E097681" w14:textId="77777777" w:rsidR="009F5891" w:rsidRDefault="00000000">
            <w:pPr>
              <w:pStyle w:val="TAC"/>
              <w:spacing w:before="20" w:after="20"/>
              <w:ind w:left="57" w:right="57"/>
              <w:jc w:val="left"/>
              <w:rPr>
                <w:lang w:eastAsia="zh-CN"/>
              </w:rPr>
            </w:pPr>
            <w:r>
              <w:rPr>
                <w:rFonts w:eastAsia="SimSun" w:hint="eastAsia"/>
                <w:lang w:eastAsia="zh-CN"/>
              </w:rPr>
              <w:t>W</w:t>
            </w:r>
            <w:r>
              <w:rPr>
                <w:rFonts w:eastAsia="SimSun"/>
                <w:lang w:eastAsia="zh-CN"/>
              </w:rPr>
              <w:t xml:space="preserve">e prefer to keep timer-based discarding mechanism. And B can also be covered by solution A. </w:t>
            </w:r>
          </w:p>
        </w:tc>
      </w:tr>
      <w:tr w:rsidR="009F5891" w14:paraId="72C6305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366FE8B" w14:textId="77777777" w:rsidR="009F5891" w:rsidRDefault="00000000">
            <w:pPr>
              <w:pStyle w:val="TAC"/>
              <w:spacing w:before="20" w:after="20"/>
              <w:ind w:left="57" w:right="57"/>
              <w:jc w:val="left"/>
              <w:rPr>
                <w:lang w:eastAsia="zh-CN"/>
              </w:rPr>
            </w:pPr>
            <w:r>
              <w:rPr>
                <w:rFonts w:eastAsia="SimSun" w:hint="eastAsia"/>
                <w:lang w:val="en-US" w:eastAsia="zh-CN"/>
              </w:rPr>
              <w:t>CMCC</w:t>
            </w:r>
          </w:p>
        </w:tc>
        <w:tc>
          <w:tcPr>
            <w:tcW w:w="994" w:type="dxa"/>
            <w:tcBorders>
              <w:top w:val="single" w:sz="4" w:space="0" w:color="auto"/>
              <w:left w:val="single" w:sz="4" w:space="0" w:color="auto"/>
              <w:bottom w:val="single" w:sz="4" w:space="0" w:color="auto"/>
              <w:right w:val="single" w:sz="4" w:space="0" w:color="auto"/>
            </w:tcBorders>
          </w:tcPr>
          <w:p w14:paraId="013FF71D" w14:textId="77777777" w:rsidR="009F5891" w:rsidRDefault="00000000">
            <w:pPr>
              <w:pStyle w:val="TAC"/>
              <w:spacing w:before="20" w:after="20"/>
              <w:ind w:left="57" w:right="57"/>
              <w:rPr>
                <w:lang w:val="en-US" w:eastAsia="zh-CN"/>
              </w:rPr>
            </w:pPr>
            <w:r>
              <w:rPr>
                <w:rFonts w:hint="eastAsia"/>
                <w:lang w:val="en-US" w:eastAsia="zh-CN"/>
              </w:rPr>
              <w:t>B-b</w:t>
            </w:r>
          </w:p>
        </w:tc>
        <w:tc>
          <w:tcPr>
            <w:tcW w:w="6942" w:type="dxa"/>
            <w:tcBorders>
              <w:top w:val="single" w:sz="4" w:space="0" w:color="auto"/>
              <w:left w:val="single" w:sz="4" w:space="0" w:color="auto"/>
              <w:bottom w:val="single" w:sz="4" w:space="0" w:color="auto"/>
              <w:right w:val="single" w:sz="4" w:space="0" w:color="auto"/>
            </w:tcBorders>
          </w:tcPr>
          <w:p w14:paraId="0DF7B422" w14:textId="77777777" w:rsidR="009F5891" w:rsidRDefault="00000000">
            <w:pPr>
              <w:pStyle w:val="TAC"/>
              <w:spacing w:before="20" w:after="20"/>
              <w:ind w:left="57" w:right="57"/>
              <w:jc w:val="left"/>
              <w:rPr>
                <w:lang w:eastAsia="zh-CN"/>
              </w:rPr>
            </w:pPr>
            <w:r>
              <w:rPr>
                <w:rFonts w:eastAsia="SimSun" w:hint="eastAsia"/>
                <w:lang w:val="en-US" w:eastAsia="zh-CN"/>
              </w:rPr>
              <w:t>See above</w:t>
            </w:r>
          </w:p>
        </w:tc>
      </w:tr>
      <w:tr w:rsidR="009F5891" w14:paraId="63F1405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39D449" w14:textId="77777777" w:rsidR="009F5891" w:rsidRDefault="00000000">
            <w:pPr>
              <w:pStyle w:val="TAC"/>
              <w:spacing w:before="20" w:after="20"/>
              <w:ind w:left="57" w:right="57"/>
              <w:jc w:val="left"/>
              <w:rPr>
                <w:rFonts w:eastAsiaTheme="minorEastAsia"/>
                <w:lang w:eastAsia="ja-JP"/>
              </w:rPr>
            </w:pPr>
            <w:r>
              <w:rPr>
                <w:rFonts w:eastAsiaTheme="minorEastAsia" w:hint="eastAsia"/>
                <w:lang w:eastAsia="ja-JP"/>
              </w:rPr>
              <w:t>K</w:t>
            </w:r>
            <w:r>
              <w:rPr>
                <w:rFonts w:eastAsiaTheme="minorEastAsia"/>
                <w:lang w:eastAsia="ja-JP"/>
              </w:rPr>
              <w:t>DDI</w:t>
            </w:r>
          </w:p>
        </w:tc>
        <w:tc>
          <w:tcPr>
            <w:tcW w:w="994" w:type="dxa"/>
            <w:tcBorders>
              <w:top w:val="single" w:sz="4" w:space="0" w:color="auto"/>
              <w:left w:val="single" w:sz="4" w:space="0" w:color="auto"/>
              <w:bottom w:val="single" w:sz="4" w:space="0" w:color="auto"/>
              <w:right w:val="single" w:sz="4" w:space="0" w:color="auto"/>
            </w:tcBorders>
          </w:tcPr>
          <w:p w14:paraId="1D91BFD3" w14:textId="77777777" w:rsidR="009F5891" w:rsidRDefault="00000000">
            <w:pPr>
              <w:pStyle w:val="TAC"/>
              <w:spacing w:before="20" w:after="20"/>
              <w:ind w:left="57" w:right="57"/>
              <w:rPr>
                <w:rFonts w:eastAsiaTheme="minorEastAsia"/>
                <w:lang w:eastAsia="ja-JP"/>
              </w:rPr>
            </w:pPr>
            <w:r>
              <w:rPr>
                <w:rFonts w:eastAsiaTheme="minorEastAsia" w:hint="eastAsia"/>
                <w:lang w:eastAsia="ja-JP"/>
              </w:rPr>
              <w:t>B</w:t>
            </w:r>
          </w:p>
        </w:tc>
        <w:tc>
          <w:tcPr>
            <w:tcW w:w="6942" w:type="dxa"/>
            <w:tcBorders>
              <w:top w:val="single" w:sz="4" w:space="0" w:color="auto"/>
              <w:left w:val="single" w:sz="4" w:space="0" w:color="auto"/>
              <w:bottom w:val="single" w:sz="4" w:space="0" w:color="auto"/>
              <w:right w:val="single" w:sz="4" w:space="0" w:color="auto"/>
            </w:tcBorders>
          </w:tcPr>
          <w:p w14:paraId="7B78CA2E" w14:textId="77777777" w:rsidR="009F5891" w:rsidRDefault="00000000">
            <w:pPr>
              <w:pStyle w:val="TAC"/>
              <w:spacing w:before="20" w:after="20"/>
              <w:ind w:left="57" w:right="57"/>
              <w:jc w:val="left"/>
              <w:rPr>
                <w:rFonts w:eastAsiaTheme="minorEastAsia"/>
                <w:lang w:eastAsia="ja-JP"/>
              </w:rPr>
            </w:pPr>
            <w:r>
              <w:rPr>
                <w:rFonts w:eastAsiaTheme="minorEastAsia" w:hint="eastAsia"/>
                <w:lang w:eastAsia="ja-JP"/>
              </w:rPr>
              <w:t>W</w:t>
            </w:r>
            <w:r>
              <w:rPr>
                <w:rFonts w:eastAsiaTheme="minorEastAsia"/>
                <w:lang w:eastAsia="ja-JP"/>
              </w:rPr>
              <w:t>e share the view with LG and Samsung, benefits of Option A seem questionable, and it needs more parameters for configuration/operational effort for the very rare case, which is not desirable from operators’ point of view.</w:t>
            </w:r>
          </w:p>
        </w:tc>
      </w:tr>
      <w:tr w:rsidR="009F5891" w14:paraId="65F7635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3D5C23" w14:textId="77777777" w:rsidR="009F5891" w:rsidRDefault="00000000">
            <w:pPr>
              <w:pStyle w:val="TAC"/>
              <w:spacing w:before="20" w:after="20"/>
              <w:ind w:left="57" w:right="57"/>
              <w:jc w:val="left"/>
              <w:rPr>
                <w:lang w:eastAsia="zh-CN"/>
              </w:rPr>
            </w:pPr>
            <w:r>
              <w:rPr>
                <w:lang w:eastAsia="zh-CN"/>
              </w:rPr>
              <w:lastRenderedPageBreak/>
              <w:t>CATT</w:t>
            </w:r>
          </w:p>
        </w:tc>
        <w:tc>
          <w:tcPr>
            <w:tcW w:w="994" w:type="dxa"/>
            <w:tcBorders>
              <w:top w:val="single" w:sz="4" w:space="0" w:color="auto"/>
              <w:left w:val="single" w:sz="4" w:space="0" w:color="auto"/>
              <w:bottom w:val="single" w:sz="4" w:space="0" w:color="auto"/>
              <w:right w:val="single" w:sz="4" w:space="0" w:color="auto"/>
            </w:tcBorders>
          </w:tcPr>
          <w:p w14:paraId="02047619" w14:textId="77777777" w:rsidR="009F5891" w:rsidRDefault="00000000">
            <w:pPr>
              <w:pStyle w:val="TAC"/>
              <w:spacing w:before="20" w:after="20"/>
              <w:ind w:left="57" w:right="57"/>
              <w:rPr>
                <w:lang w:eastAsia="zh-CN"/>
              </w:rPr>
            </w:pPr>
            <w:r>
              <w:rPr>
                <w:lang w:eastAsia="zh-CN"/>
              </w:rPr>
              <w:t>B</w:t>
            </w:r>
          </w:p>
        </w:tc>
        <w:tc>
          <w:tcPr>
            <w:tcW w:w="6942" w:type="dxa"/>
            <w:tcBorders>
              <w:top w:val="single" w:sz="4" w:space="0" w:color="auto"/>
              <w:left w:val="single" w:sz="4" w:space="0" w:color="auto"/>
              <w:bottom w:val="single" w:sz="4" w:space="0" w:color="auto"/>
              <w:right w:val="single" w:sz="4" w:space="0" w:color="auto"/>
            </w:tcBorders>
          </w:tcPr>
          <w:p w14:paraId="00334639" w14:textId="77777777" w:rsidR="009F5891" w:rsidRDefault="00000000">
            <w:pPr>
              <w:pStyle w:val="TAC"/>
              <w:spacing w:before="20" w:after="20"/>
              <w:ind w:left="57" w:right="57"/>
              <w:jc w:val="left"/>
              <w:rPr>
                <w:lang w:eastAsia="zh-CN"/>
              </w:rPr>
            </w:pPr>
            <w:r>
              <w:rPr>
                <w:lang w:eastAsia="zh-CN"/>
              </w:rPr>
              <w:t>For all issues associated with option A:</w:t>
            </w:r>
          </w:p>
          <w:p w14:paraId="4A19A178" w14:textId="77777777" w:rsidR="009F5891" w:rsidRDefault="00000000">
            <w:pPr>
              <w:pStyle w:val="TAC"/>
              <w:spacing w:before="20" w:after="20"/>
              <w:ind w:left="57" w:right="57"/>
              <w:jc w:val="left"/>
              <w:rPr>
                <w:lang w:eastAsia="zh-CN"/>
              </w:rPr>
            </w:pPr>
            <w:r>
              <w:rPr>
                <w:lang w:eastAsia="zh-CN"/>
              </w:rPr>
              <w:t>- High uncertainty in setting the reduced timer with high risk that it is not aggressive enough and does not solve the congestion. Reduced value of 0 is the safest, which is Option B.</w:t>
            </w:r>
          </w:p>
          <w:p w14:paraId="5454623C" w14:textId="77777777" w:rsidR="009F5891" w:rsidRDefault="00000000">
            <w:pPr>
              <w:pStyle w:val="TAC"/>
              <w:spacing w:before="20" w:after="20"/>
              <w:ind w:left="57" w:right="57"/>
              <w:jc w:val="left"/>
              <w:rPr>
                <w:lang w:eastAsia="zh-CN"/>
              </w:rPr>
            </w:pPr>
            <w:r>
              <w:rPr>
                <w:lang w:eastAsia="zh-CN"/>
              </w:rPr>
              <w:t>- How to update the running timers of SDUs in the (overloaded) buffer? In principle they should not be updated until they expire, thus preventing the current buffer (can be 100’sMbytes) to be reduced.</w:t>
            </w:r>
          </w:p>
          <w:p w14:paraId="44498C16" w14:textId="77777777" w:rsidR="009F5891" w:rsidRDefault="00000000">
            <w:pPr>
              <w:pStyle w:val="TAC"/>
              <w:spacing w:before="20" w:after="20"/>
              <w:ind w:left="57" w:right="57"/>
              <w:jc w:val="left"/>
              <w:rPr>
                <w:lang w:eastAsia="zh-CN"/>
              </w:rPr>
            </w:pPr>
            <w:r>
              <w:rPr>
                <w:lang w:eastAsia="zh-CN"/>
              </w:rPr>
              <w:t>- Higher complexity</w:t>
            </w:r>
          </w:p>
          <w:p w14:paraId="548FFE3C" w14:textId="77777777" w:rsidR="009F5891" w:rsidRDefault="00000000">
            <w:pPr>
              <w:pStyle w:val="TAC"/>
              <w:spacing w:before="20" w:after="20"/>
              <w:ind w:left="57" w:right="57"/>
              <w:jc w:val="left"/>
              <w:rPr>
                <w:lang w:eastAsia="zh-CN"/>
              </w:rPr>
            </w:pPr>
            <w:r>
              <w:rPr>
                <w:lang w:eastAsia="zh-CN"/>
              </w:rPr>
              <w:t>- From companies’ inputs so far, it is clear that Option A has multiple variants and will require further long discussions to converge.</w:t>
            </w:r>
          </w:p>
          <w:p w14:paraId="33192042" w14:textId="77777777" w:rsidR="009F5891" w:rsidRDefault="00000000">
            <w:pPr>
              <w:pStyle w:val="TAC"/>
              <w:spacing w:before="20" w:after="20"/>
              <w:ind w:left="57" w:right="57"/>
              <w:jc w:val="left"/>
              <w:rPr>
                <w:lang w:eastAsia="zh-CN"/>
              </w:rPr>
            </w:pPr>
            <w:r>
              <w:rPr>
                <w:lang w:eastAsia="zh-CN"/>
              </w:rPr>
              <w:t>- Need to reconfigure the DSR trigger (or disable?) to match the new timer value</w:t>
            </w:r>
          </w:p>
        </w:tc>
      </w:tr>
      <w:tr w:rsidR="009F5891" w14:paraId="0B253EC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EABA307" w14:textId="77777777" w:rsidR="009F5891" w:rsidRDefault="00000000">
            <w:pPr>
              <w:pStyle w:val="TAC"/>
              <w:spacing w:before="20" w:after="20"/>
              <w:ind w:left="57" w:right="57"/>
              <w:jc w:val="left"/>
              <w:rPr>
                <w:lang w:eastAsia="zh-CN"/>
              </w:rPr>
            </w:pPr>
            <w:r>
              <w:rPr>
                <w:rFonts w:eastAsia="SimSun" w:hint="eastAsia"/>
                <w:lang w:val="en-US" w:eastAsia="zh-CN"/>
              </w:rPr>
              <w:t>F</w:t>
            </w:r>
            <w:r>
              <w:rPr>
                <w:rFonts w:eastAsia="SimSun"/>
                <w:lang w:val="en-US" w:eastAsia="zh-CN"/>
              </w:rPr>
              <w:t>ujitsu</w:t>
            </w:r>
          </w:p>
        </w:tc>
        <w:tc>
          <w:tcPr>
            <w:tcW w:w="994" w:type="dxa"/>
            <w:tcBorders>
              <w:top w:val="single" w:sz="4" w:space="0" w:color="auto"/>
              <w:left w:val="single" w:sz="4" w:space="0" w:color="auto"/>
              <w:bottom w:val="single" w:sz="4" w:space="0" w:color="auto"/>
              <w:right w:val="single" w:sz="4" w:space="0" w:color="auto"/>
            </w:tcBorders>
          </w:tcPr>
          <w:p w14:paraId="799A1EE1" w14:textId="77777777" w:rsidR="009F5891" w:rsidRDefault="00000000">
            <w:pPr>
              <w:pStyle w:val="TAC"/>
              <w:spacing w:before="20" w:after="20"/>
              <w:ind w:left="57" w:right="57"/>
              <w:rPr>
                <w:lang w:eastAsia="zh-CN"/>
              </w:rPr>
            </w:pPr>
            <w:r>
              <w:rPr>
                <w:rFonts w:eastAsia="SimSun" w:hint="eastAsia"/>
                <w:lang w:val="en-US" w:eastAsia="zh-CN"/>
              </w:rPr>
              <w:t>B</w:t>
            </w:r>
          </w:p>
        </w:tc>
        <w:tc>
          <w:tcPr>
            <w:tcW w:w="6942" w:type="dxa"/>
            <w:tcBorders>
              <w:top w:val="single" w:sz="4" w:space="0" w:color="auto"/>
              <w:left w:val="single" w:sz="4" w:space="0" w:color="auto"/>
              <w:bottom w:val="single" w:sz="4" w:space="0" w:color="auto"/>
              <w:right w:val="single" w:sz="4" w:space="0" w:color="auto"/>
            </w:tcBorders>
          </w:tcPr>
          <w:p w14:paraId="289F87B0" w14:textId="77777777" w:rsidR="009F5891" w:rsidRDefault="00000000">
            <w:pPr>
              <w:pStyle w:val="TAC"/>
              <w:spacing w:before="20" w:after="20"/>
              <w:ind w:left="57" w:right="57"/>
              <w:jc w:val="left"/>
              <w:rPr>
                <w:lang w:eastAsia="zh-CN"/>
              </w:rPr>
            </w:pPr>
            <w:r>
              <w:rPr>
                <w:rFonts w:eastAsia="SimSun"/>
                <w:lang w:val="en-US" w:eastAsia="zh-CN"/>
              </w:rPr>
              <w:t>Reasons explained in answers to previous questions.</w:t>
            </w:r>
          </w:p>
        </w:tc>
      </w:tr>
      <w:tr w:rsidR="009F5891" w14:paraId="4A8A38A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66250" w14:textId="77777777" w:rsidR="009F5891" w:rsidRDefault="00000000">
            <w:pPr>
              <w:pStyle w:val="TAC"/>
              <w:spacing w:before="20" w:after="20"/>
              <w:ind w:left="57" w:right="57"/>
              <w:jc w:val="left"/>
              <w:rPr>
                <w:rFonts w:eastAsia="SimSun"/>
                <w:lang w:val="en-US" w:eastAsia="zh-CN"/>
              </w:rPr>
            </w:pPr>
            <w:r>
              <w:rPr>
                <w:rFonts w:eastAsia="SimSun" w:hint="eastAsia"/>
                <w:lang w:val="en-US" w:eastAsia="zh-CN"/>
              </w:rPr>
              <w:t>O</w:t>
            </w:r>
            <w:r>
              <w:rPr>
                <w:rFonts w:eastAsia="SimSun"/>
                <w:lang w:val="en-US" w:eastAsia="zh-CN"/>
              </w:rPr>
              <w:t>PPO</w:t>
            </w:r>
          </w:p>
        </w:tc>
        <w:tc>
          <w:tcPr>
            <w:tcW w:w="994" w:type="dxa"/>
            <w:tcBorders>
              <w:top w:val="single" w:sz="4" w:space="0" w:color="auto"/>
              <w:left w:val="single" w:sz="4" w:space="0" w:color="auto"/>
              <w:bottom w:val="single" w:sz="4" w:space="0" w:color="auto"/>
              <w:right w:val="single" w:sz="4" w:space="0" w:color="auto"/>
            </w:tcBorders>
          </w:tcPr>
          <w:p w14:paraId="575660DE" w14:textId="77777777" w:rsidR="009F5891" w:rsidRDefault="00000000">
            <w:pPr>
              <w:pStyle w:val="TAC"/>
              <w:spacing w:before="20" w:after="20"/>
              <w:ind w:left="57" w:right="57"/>
              <w:rPr>
                <w:rFonts w:eastAsia="SimSun"/>
                <w:lang w:val="en-US" w:eastAsia="zh-CN"/>
              </w:rPr>
            </w:pPr>
            <w:r>
              <w:rPr>
                <w:rFonts w:eastAsia="SimSun"/>
                <w:lang w:val="en-US" w:eastAsia="zh-CN"/>
              </w:rPr>
              <w:t>Ab</w:t>
            </w:r>
          </w:p>
        </w:tc>
        <w:tc>
          <w:tcPr>
            <w:tcW w:w="6942" w:type="dxa"/>
            <w:tcBorders>
              <w:top w:val="single" w:sz="4" w:space="0" w:color="auto"/>
              <w:left w:val="single" w:sz="4" w:space="0" w:color="auto"/>
              <w:bottom w:val="single" w:sz="4" w:space="0" w:color="auto"/>
              <w:right w:val="single" w:sz="4" w:space="0" w:color="auto"/>
            </w:tcBorders>
          </w:tcPr>
          <w:p w14:paraId="27CEFB44" w14:textId="77777777" w:rsidR="009F5891" w:rsidRDefault="00000000">
            <w:pPr>
              <w:pStyle w:val="TAC"/>
              <w:spacing w:before="20" w:after="20"/>
              <w:ind w:left="57" w:right="57"/>
              <w:jc w:val="left"/>
              <w:rPr>
                <w:rFonts w:eastAsia="SimSun"/>
                <w:lang w:val="en-US" w:eastAsia="zh-CN"/>
              </w:rPr>
            </w:pPr>
            <w:r>
              <w:rPr>
                <w:rFonts w:eastAsia="SimSun"/>
                <w:lang w:val="en-US" w:eastAsia="zh-CN"/>
              </w:rPr>
              <w:t>We understand, in the congestion case, the 2nd discard timer (which can be set to zero or non-zero value) can be used for the PDU sets which are categorized as less important ones. How to categorize the PDU set groups can based on a PSI threshold or the UE implementation. If the 2nd timer sets as 0, less important PDU sets can be discarded directly.</w:t>
            </w:r>
          </w:p>
        </w:tc>
      </w:tr>
      <w:tr w:rsidR="009F5891" w14:paraId="64442BC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3ABDCB9" w14:textId="77777777" w:rsidR="009F5891" w:rsidRDefault="00000000">
            <w:pPr>
              <w:pStyle w:val="TAC"/>
              <w:spacing w:before="20" w:after="20"/>
              <w:ind w:left="57" w:right="57"/>
              <w:jc w:val="left"/>
              <w:rPr>
                <w:rFonts w:eastAsia="SimSun"/>
                <w:lang w:val="en-US"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633F6352" w14:textId="77777777" w:rsidR="009F5891" w:rsidRDefault="00000000">
            <w:pPr>
              <w:pStyle w:val="TAC"/>
              <w:spacing w:before="20" w:after="20"/>
              <w:ind w:left="57" w:right="57"/>
              <w:rPr>
                <w:lang w:eastAsia="zh-CN"/>
              </w:rPr>
            </w:pPr>
            <w:r>
              <w:rPr>
                <w:lang w:eastAsia="zh-CN"/>
              </w:rPr>
              <w:t xml:space="preserve">B </w:t>
            </w:r>
          </w:p>
          <w:p w14:paraId="11D230E3" w14:textId="77777777" w:rsidR="009F5891" w:rsidRDefault="00000000">
            <w:pPr>
              <w:pStyle w:val="TAC"/>
              <w:spacing w:before="20" w:after="20"/>
              <w:ind w:left="57" w:right="57"/>
              <w:rPr>
                <w:rFonts w:eastAsia="SimSun"/>
                <w:lang w:val="en-US" w:eastAsia="zh-CN"/>
              </w:rPr>
            </w:pPr>
            <w:r>
              <w:rPr>
                <w:lang w:eastAsia="zh-CN"/>
              </w:rPr>
              <w:t>(C with comment)</w:t>
            </w:r>
          </w:p>
        </w:tc>
        <w:tc>
          <w:tcPr>
            <w:tcW w:w="6942" w:type="dxa"/>
            <w:tcBorders>
              <w:top w:val="single" w:sz="4" w:space="0" w:color="auto"/>
              <w:left w:val="single" w:sz="4" w:space="0" w:color="auto"/>
              <w:bottom w:val="single" w:sz="4" w:space="0" w:color="auto"/>
              <w:right w:val="single" w:sz="4" w:space="0" w:color="auto"/>
            </w:tcBorders>
          </w:tcPr>
          <w:p w14:paraId="47AA1DC0" w14:textId="77777777" w:rsidR="009F5891" w:rsidRDefault="00000000">
            <w:pPr>
              <w:pStyle w:val="TAC"/>
              <w:spacing w:before="20" w:after="20"/>
              <w:ind w:left="57" w:right="57"/>
              <w:jc w:val="left"/>
              <w:rPr>
                <w:rFonts w:eastAsia="SimSun"/>
                <w:lang w:val="en-US" w:eastAsia="zh-CN"/>
              </w:rPr>
            </w:pPr>
            <w:r>
              <w:rPr>
                <w:lang w:eastAsia="zh-CN"/>
              </w:rPr>
              <w:t>Option B seems simple/preferable to handle rare congestions scenarios. If majority of the companies prefer that the network provides a smoother handling of the discard during congestion, we can consider option C which seems simple and would allow to also apply the different threshold per PSI level even to the ongoing PDCP timers of data available in UE’s buffers.</w:t>
            </w:r>
          </w:p>
        </w:tc>
      </w:tr>
      <w:tr w:rsidR="009F5891" w14:paraId="0BB25FD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65194F8" w14:textId="77777777" w:rsidR="009F5891" w:rsidRDefault="00000000">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22CCAFBC" w14:textId="77777777" w:rsidR="009F5891" w:rsidRDefault="00000000">
            <w:pPr>
              <w:pStyle w:val="TAC"/>
              <w:spacing w:before="20" w:after="20"/>
              <w:ind w:left="57" w:right="57"/>
              <w:rPr>
                <w:lang w:eastAsia="zh-CN"/>
              </w:rPr>
            </w:pPr>
            <w:r>
              <w:rPr>
                <w:lang w:eastAsia="zh-CN"/>
              </w:rPr>
              <w:t>A or B</w:t>
            </w:r>
          </w:p>
        </w:tc>
        <w:tc>
          <w:tcPr>
            <w:tcW w:w="6942" w:type="dxa"/>
            <w:tcBorders>
              <w:top w:val="single" w:sz="4" w:space="0" w:color="auto"/>
              <w:left w:val="single" w:sz="4" w:space="0" w:color="auto"/>
              <w:bottom w:val="single" w:sz="4" w:space="0" w:color="auto"/>
              <w:right w:val="single" w:sz="4" w:space="0" w:color="auto"/>
            </w:tcBorders>
          </w:tcPr>
          <w:p w14:paraId="217E7745" w14:textId="77777777" w:rsidR="009F5891" w:rsidRDefault="00000000">
            <w:pPr>
              <w:pStyle w:val="TAC"/>
              <w:spacing w:before="20" w:after="20"/>
              <w:ind w:left="57" w:right="57"/>
              <w:jc w:val="left"/>
              <w:rPr>
                <w:lang w:eastAsia="zh-CN"/>
              </w:rPr>
            </w:pPr>
            <w:r>
              <w:rPr>
                <w:lang w:eastAsia="zh-CN"/>
              </w:rPr>
              <w:t>Option A seems like the better option from a potential benefit perspective since it gives flexibility and we don’t know yet the best treatment of different PSI levels, but it is more complex and requires more work for RAN2, which in Rel18 there is limited amount of. Thus it is not clear that this is the best option to go for now, especially since the whole topic of doing PSI based discarding can be fundamentally questioned from the start.</w:t>
            </w:r>
          </w:p>
        </w:tc>
      </w:tr>
      <w:tr w:rsidR="009F5891" w14:paraId="7C414CC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513A9C6" w14:textId="77777777" w:rsidR="009F5891" w:rsidRDefault="00000000">
            <w:pPr>
              <w:pStyle w:val="TAC"/>
              <w:spacing w:before="20" w:after="20"/>
              <w:ind w:left="57" w:right="57"/>
              <w:jc w:val="left"/>
              <w:rPr>
                <w:lang w:eastAsia="zh-CN"/>
              </w:rPr>
            </w:pPr>
            <w:r>
              <w:rPr>
                <w:rFonts w:eastAsia="PMingLiU" w:hint="eastAsia"/>
                <w:lang w:val="en-US" w:eastAsia="zh-TW"/>
              </w:rPr>
              <w:t>I</w:t>
            </w:r>
            <w:r>
              <w:rPr>
                <w:rFonts w:eastAsia="PMingLiU"/>
                <w:lang w:val="en-US" w:eastAsia="zh-TW"/>
              </w:rPr>
              <w:t>TRI</w:t>
            </w:r>
          </w:p>
        </w:tc>
        <w:tc>
          <w:tcPr>
            <w:tcW w:w="994" w:type="dxa"/>
            <w:tcBorders>
              <w:top w:val="single" w:sz="4" w:space="0" w:color="auto"/>
              <w:left w:val="single" w:sz="4" w:space="0" w:color="auto"/>
              <w:bottom w:val="single" w:sz="4" w:space="0" w:color="auto"/>
              <w:right w:val="single" w:sz="4" w:space="0" w:color="auto"/>
            </w:tcBorders>
          </w:tcPr>
          <w:p w14:paraId="6E64F5A1" w14:textId="77777777" w:rsidR="009F5891" w:rsidRDefault="00000000">
            <w:pPr>
              <w:pStyle w:val="TAC"/>
              <w:spacing w:before="20" w:after="20"/>
              <w:ind w:left="57" w:right="57"/>
              <w:rPr>
                <w:lang w:eastAsia="zh-CN"/>
              </w:rPr>
            </w:pPr>
            <w:r>
              <w:rPr>
                <w:rFonts w:eastAsia="PMingLiU" w:hint="eastAsia"/>
                <w:lang w:val="en-US" w:eastAsia="zh-TW"/>
              </w:rPr>
              <w:t>A</w:t>
            </w:r>
            <w:r>
              <w:rPr>
                <w:rFonts w:eastAsia="PMingLiU"/>
                <w:lang w:val="en-US" w:eastAsia="zh-TW"/>
              </w:rPr>
              <w:t xml:space="preserve"> or C</w:t>
            </w:r>
          </w:p>
        </w:tc>
        <w:tc>
          <w:tcPr>
            <w:tcW w:w="6942" w:type="dxa"/>
            <w:tcBorders>
              <w:top w:val="single" w:sz="4" w:space="0" w:color="auto"/>
              <w:left w:val="single" w:sz="4" w:space="0" w:color="auto"/>
              <w:bottom w:val="single" w:sz="4" w:space="0" w:color="auto"/>
              <w:right w:val="single" w:sz="4" w:space="0" w:color="auto"/>
            </w:tcBorders>
          </w:tcPr>
          <w:p w14:paraId="3230267D" w14:textId="77777777" w:rsidR="009F5891" w:rsidRDefault="00000000">
            <w:pPr>
              <w:pStyle w:val="TAC"/>
              <w:spacing w:before="20" w:after="20"/>
              <w:ind w:left="57" w:right="57"/>
              <w:jc w:val="left"/>
              <w:rPr>
                <w:lang w:eastAsia="zh-CN"/>
              </w:rPr>
            </w:pPr>
            <w:r>
              <w:rPr>
                <w:rFonts w:eastAsia="PMingLiU" w:hint="eastAsia"/>
                <w:lang w:val="en-US" w:eastAsia="zh-TW"/>
              </w:rPr>
              <w:t>A</w:t>
            </w:r>
            <w:r>
              <w:rPr>
                <w:rFonts w:eastAsia="PMingLiU"/>
                <w:lang w:val="en-US" w:eastAsia="zh-TW"/>
              </w:rPr>
              <w:t xml:space="preserve">lthough </w:t>
            </w:r>
            <w:r>
              <w:rPr>
                <w:rFonts w:eastAsia="PMingLiU"/>
                <w:lang w:eastAsia="zh-TW"/>
              </w:rPr>
              <w:t>the hard-decision of Option B seems more effective on congestion alleviation, it may not meet the requirements from SA4.</w:t>
            </w:r>
          </w:p>
        </w:tc>
      </w:tr>
      <w:tr w:rsidR="009F5891" w14:paraId="00B866E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2B06B8" w14:textId="77777777" w:rsidR="009F5891" w:rsidRDefault="00000000">
            <w:pPr>
              <w:pStyle w:val="TAC"/>
              <w:spacing w:before="20" w:after="20"/>
              <w:ind w:left="57" w:right="57"/>
              <w:jc w:val="left"/>
              <w:rPr>
                <w:rFonts w:eastAsia="PMingLiU"/>
                <w:lang w:val="en-US" w:eastAsia="zh-TW"/>
              </w:rPr>
            </w:pPr>
            <w:r>
              <w:rPr>
                <w:rFonts w:eastAsia="PMingLiU" w:hint="eastAsia"/>
                <w:lang w:eastAsia="zh-TW"/>
              </w:rPr>
              <w:t>I</w:t>
            </w:r>
            <w:r>
              <w:rPr>
                <w:rFonts w:eastAsia="PMingLiU"/>
                <w:lang w:eastAsia="zh-TW"/>
              </w:rPr>
              <w:t>II</w:t>
            </w:r>
          </w:p>
        </w:tc>
        <w:tc>
          <w:tcPr>
            <w:tcW w:w="994" w:type="dxa"/>
            <w:tcBorders>
              <w:top w:val="single" w:sz="4" w:space="0" w:color="auto"/>
              <w:left w:val="single" w:sz="4" w:space="0" w:color="auto"/>
              <w:bottom w:val="single" w:sz="4" w:space="0" w:color="auto"/>
              <w:right w:val="single" w:sz="4" w:space="0" w:color="auto"/>
            </w:tcBorders>
          </w:tcPr>
          <w:p w14:paraId="3DADA313" w14:textId="77777777" w:rsidR="009F5891" w:rsidRDefault="00000000">
            <w:pPr>
              <w:pStyle w:val="TAC"/>
              <w:spacing w:before="20" w:after="20"/>
              <w:ind w:left="57" w:right="57"/>
              <w:rPr>
                <w:rFonts w:eastAsia="PMingLiU"/>
                <w:lang w:val="en-US" w:eastAsia="zh-TW"/>
              </w:rPr>
            </w:pPr>
            <w:r>
              <w:rPr>
                <w:rFonts w:eastAsia="PMingLiU" w:hint="eastAsia"/>
                <w:lang w:eastAsia="zh-TW"/>
              </w:rPr>
              <w:t>B</w:t>
            </w:r>
          </w:p>
        </w:tc>
        <w:tc>
          <w:tcPr>
            <w:tcW w:w="6942" w:type="dxa"/>
            <w:tcBorders>
              <w:top w:val="single" w:sz="4" w:space="0" w:color="auto"/>
              <w:left w:val="single" w:sz="4" w:space="0" w:color="auto"/>
              <w:bottom w:val="single" w:sz="4" w:space="0" w:color="auto"/>
              <w:right w:val="single" w:sz="4" w:space="0" w:color="auto"/>
            </w:tcBorders>
          </w:tcPr>
          <w:p w14:paraId="4955EED6" w14:textId="77777777" w:rsidR="009F5891" w:rsidRDefault="00000000">
            <w:pPr>
              <w:pStyle w:val="TAC"/>
              <w:spacing w:before="20" w:after="20"/>
              <w:ind w:left="57" w:right="57"/>
              <w:jc w:val="left"/>
              <w:rPr>
                <w:rFonts w:eastAsia="PMingLiU"/>
                <w:lang w:val="en-US" w:eastAsia="zh-TW"/>
              </w:rPr>
            </w:pPr>
            <w:r>
              <w:rPr>
                <w:rFonts w:eastAsia="PMingLiU" w:hint="eastAsia"/>
                <w:lang w:eastAsia="zh-TW"/>
              </w:rPr>
              <w:t>O</w:t>
            </w:r>
            <w:r>
              <w:rPr>
                <w:rFonts w:eastAsia="PMingLiU"/>
                <w:lang w:eastAsia="zh-TW"/>
              </w:rPr>
              <w:t>ption B seems simpler.</w:t>
            </w:r>
          </w:p>
        </w:tc>
      </w:tr>
      <w:tr w:rsidR="009F5891" w14:paraId="16E3D9C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D50799E" w14:textId="77777777" w:rsidR="009F5891" w:rsidRDefault="00000000">
            <w:pPr>
              <w:pStyle w:val="TAC"/>
              <w:spacing w:before="20" w:after="20"/>
              <w:ind w:left="57" w:right="57"/>
              <w:jc w:val="left"/>
              <w:rPr>
                <w:lang w:eastAsia="zh-CN"/>
              </w:rPr>
            </w:pPr>
            <w:r>
              <w:rPr>
                <w:lang w:eastAsia="zh-CN"/>
              </w:rPr>
              <w:t>Google</w:t>
            </w:r>
          </w:p>
        </w:tc>
        <w:tc>
          <w:tcPr>
            <w:tcW w:w="994" w:type="dxa"/>
            <w:tcBorders>
              <w:top w:val="single" w:sz="4" w:space="0" w:color="auto"/>
              <w:left w:val="single" w:sz="4" w:space="0" w:color="auto"/>
              <w:bottom w:val="single" w:sz="4" w:space="0" w:color="auto"/>
              <w:right w:val="single" w:sz="4" w:space="0" w:color="auto"/>
            </w:tcBorders>
          </w:tcPr>
          <w:p w14:paraId="53568A19" w14:textId="77777777" w:rsidR="009F5891" w:rsidRDefault="00000000">
            <w:pPr>
              <w:pStyle w:val="TAC"/>
              <w:spacing w:before="20" w:after="20"/>
              <w:ind w:left="57" w:right="57"/>
              <w:rPr>
                <w:lang w:eastAsia="zh-CN"/>
              </w:rPr>
            </w:pPr>
            <w:r>
              <w:rPr>
                <w:lang w:eastAsia="zh-CN"/>
              </w:rPr>
              <w:t xml:space="preserve">B </w:t>
            </w:r>
          </w:p>
          <w:p w14:paraId="39FCD55F" w14:textId="77777777" w:rsidR="009F5891" w:rsidRDefault="00000000">
            <w:pPr>
              <w:pStyle w:val="TAC"/>
              <w:spacing w:before="20" w:after="20"/>
              <w:ind w:left="57" w:right="57"/>
              <w:rPr>
                <w:lang w:eastAsia="zh-CN"/>
              </w:rPr>
            </w:pPr>
            <w:r>
              <w:rPr>
                <w:lang w:eastAsia="zh-CN"/>
              </w:rPr>
              <w:t>(A with comment)</w:t>
            </w:r>
          </w:p>
          <w:p w14:paraId="339273C1" w14:textId="77777777" w:rsidR="009F5891" w:rsidRDefault="009F5891">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46F8F94" w14:textId="77777777" w:rsidR="009F5891" w:rsidRDefault="00000000">
            <w:pPr>
              <w:pStyle w:val="TAC"/>
              <w:spacing w:before="20" w:after="20"/>
              <w:ind w:left="57" w:right="57"/>
              <w:jc w:val="left"/>
              <w:rPr>
                <w:lang w:eastAsia="ko-KR"/>
              </w:rPr>
            </w:pPr>
            <w:r>
              <w:rPr>
                <w:lang w:eastAsia="ko-KR"/>
              </w:rPr>
              <w:t>Option B is simple. For option A, if time value is set to 0, option A can also drop data immediately, which is more flexible than option B. But there are something to clarify in question 5. If that does not result in much complexity, we can also support option A.</w:t>
            </w:r>
          </w:p>
        </w:tc>
      </w:tr>
      <w:tr w:rsidR="009F5891" w14:paraId="5BF7C8C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E26D6A0" w14:textId="77777777" w:rsidR="009F5891" w:rsidRDefault="00000000">
            <w:pPr>
              <w:pStyle w:val="TAC"/>
              <w:spacing w:before="20" w:after="20"/>
              <w:ind w:left="57" w:right="57"/>
              <w:jc w:val="left"/>
              <w:rPr>
                <w:lang w:eastAsia="zh-CN"/>
              </w:rPr>
            </w:pPr>
            <w:r>
              <w:rPr>
                <w:rFonts w:hint="eastAsia"/>
                <w:lang w:eastAsia="zh-CN"/>
              </w:rPr>
              <w:t>v</w:t>
            </w:r>
            <w:r>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73049376" w14:textId="77777777" w:rsidR="009F5891" w:rsidRDefault="00000000">
            <w:pPr>
              <w:pStyle w:val="TAC"/>
              <w:spacing w:before="20" w:after="20"/>
              <w:ind w:left="57" w:right="57"/>
              <w:rPr>
                <w:lang w:eastAsia="zh-CN"/>
              </w:rPr>
            </w:pPr>
            <w:r>
              <w:rPr>
                <w:rFonts w:hint="eastAsia"/>
                <w:lang w:eastAsia="zh-CN"/>
              </w:rPr>
              <w:t>B</w:t>
            </w:r>
          </w:p>
        </w:tc>
        <w:tc>
          <w:tcPr>
            <w:tcW w:w="6942" w:type="dxa"/>
            <w:tcBorders>
              <w:top w:val="single" w:sz="4" w:space="0" w:color="auto"/>
              <w:left w:val="single" w:sz="4" w:space="0" w:color="auto"/>
              <w:bottom w:val="single" w:sz="4" w:space="0" w:color="auto"/>
              <w:right w:val="single" w:sz="4" w:space="0" w:color="auto"/>
            </w:tcBorders>
          </w:tcPr>
          <w:p w14:paraId="1199FFD2" w14:textId="77777777" w:rsidR="009F5891" w:rsidRDefault="00000000">
            <w:pPr>
              <w:pStyle w:val="TAC"/>
              <w:spacing w:before="20" w:after="20"/>
              <w:ind w:left="57" w:right="57"/>
              <w:jc w:val="left"/>
              <w:rPr>
                <w:lang w:eastAsia="ko-KR"/>
              </w:rPr>
            </w:pPr>
            <w:r>
              <w:rPr>
                <w:lang w:eastAsia="ko-KR"/>
              </w:rPr>
              <w:t>Share same view with LG.</w:t>
            </w:r>
          </w:p>
        </w:tc>
      </w:tr>
      <w:tr w:rsidR="009F5891" w14:paraId="2AE167F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BDE1138" w14:textId="77777777" w:rsidR="009F5891" w:rsidRDefault="00000000">
            <w:pPr>
              <w:pStyle w:val="TAC"/>
              <w:spacing w:before="20" w:after="20"/>
              <w:ind w:left="57" w:right="57"/>
              <w:jc w:val="left"/>
              <w:rPr>
                <w:rFonts w:eastAsia="SimSun"/>
                <w:lang w:val="en-US" w:eastAsia="zh-CN"/>
              </w:rPr>
            </w:pPr>
            <w:r>
              <w:rPr>
                <w:rFonts w:eastAsia="SimSun"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21478183" w14:textId="77777777" w:rsidR="009F5891" w:rsidRDefault="00000000">
            <w:pPr>
              <w:pStyle w:val="TAC"/>
              <w:spacing w:before="20" w:after="20"/>
              <w:ind w:left="57" w:right="57"/>
              <w:rPr>
                <w:rFonts w:eastAsia="SimSun"/>
                <w:lang w:val="en-US" w:eastAsia="zh-CN"/>
              </w:rPr>
            </w:pPr>
            <w:r>
              <w:rPr>
                <w:rFonts w:eastAsia="SimSun" w:hint="eastAsia"/>
                <w:lang w:val="en-US" w:eastAsia="zh-CN"/>
              </w:rPr>
              <w:t>B</w:t>
            </w:r>
          </w:p>
        </w:tc>
        <w:tc>
          <w:tcPr>
            <w:tcW w:w="6942" w:type="dxa"/>
            <w:tcBorders>
              <w:top w:val="single" w:sz="4" w:space="0" w:color="auto"/>
              <w:left w:val="single" w:sz="4" w:space="0" w:color="auto"/>
              <w:bottom w:val="single" w:sz="4" w:space="0" w:color="auto"/>
              <w:right w:val="single" w:sz="4" w:space="0" w:color="auto"/>
            </w:tcBorders>
          </w:tcPr>
          <w:p w14:paraId="4F405535" w14:textId="77777777" w:rsidR="009F5891" w:rsidRDefault="00000000">
            <w:pPr>
              <w:pStyle w:val="TAC"/>
              <w:spacing w:before="20" w:after="20"/>
              <w:ind w:left="57" w:right="57"/>
              <w:jc w:val="left"/>
              <w:rPr>
                <w:rFonts w:eastAsia="SimSun"/>
                <w:lang w:val="en-US" w:eastAsia="zh-CN"/>
              </w:rPr>
            </w:pPr>
            <w:r>
              <w:rPr>
                <w:rFonts w:eastAsia="SimSun" w:hint="eastAsia"/>
                <w:lang w:val="en-US" w:eastAsia="zh-CN"/>
              </w:rPr>
              <w:t xml:space="preserve">Firstly, option B can decrease the cell congestion state quickly, and the configuration is simple; while option A may cause unnecessary transmission although the cell is in congestion state(e.g. some PDUs of the PDU set are transmitted before the </w:t>
            </w:r>
            <w:proofErr w:type="spellStart"/>
            <w:r>
              <w:rPr>
                <w:rFonts w:eastAsia="SimSun" w:hint="eastAsia"/>
                <w:lang w:val="en-US" w:eastAsia="zh-CN"/>
              </w:rPr>
              <w:t>discardTimer</w:t>
            </w:r>
            <w:proofErr w:type="spellEnd"/>
            <w:r>
              <w:rPr>
                <w:rFonts w:eastAsia="SimSun" w:hint="eastAsia"/>
                <w:lang w:val="en-US" w:eastAsia="zh-CN"/>
              </w:rPr>
              <w:t xml:space="preserve"> expires, and other PDUs of the PDU set are discarded), which is disadvantage for decreasing the cell load quickly.</w:t>
            </w:r>
          </w:p>
          <w:p w14:paraId="7211AB31" w14:textId="77777777" w:rsidR="009F5891" w:rsidRDefault="00000000">
            <w:pPr>
              <w:pStyle w:val="TAC"/>
              <w:spacing w:before="20" w:after="20"/>
              <w:ind w:left="57" w:right="57"/>
              <w:jc w:val="left"/>
              <w:rPr>
                <w:rFonts w:eastAsia="SimSun"/>
                <w:lang w:val="en-US" w:eastAsia="ko-KR"/>
              </w:rPr>
            </w:pPr>
            <w:r>
              <w:rPr>
                <w:rFonts w:eastAsia="SimSun" w:hint="eastAsia"/>
                <w:lang w:val="en-US" w:eastAsia="zh-CN"/>
              </w:rPr>
              <w:t xml:space="preserve">Secondly, Option B needs less </w:t>
            </w:r>
            <w:proofErr w:type="spellStart"/>
            <w:r>
              <w:rPr>
                <w:rFonts w:eastAsia="SimSun" w:hint="eastAsia"/>
                <w:lang w:val="en-US" w:eastAsia="zh-CN"/>
              </w:rPr>
              <w:t>signalling</w:t>
            </w:r>
            <w:proofErr w:type="spellEnd"/>
            <w:r>
              <w:rPr>
                <w:rFonts w:eastAsia="SimSun" w:hint="eastAsia"/>
                <w:lang w:val="en-US" w:eastAsia="zh-CN"/>
              </w:rPr>
              <w:t>(</w:t>
            </w:r>
            <w:proofErr w:type="spellStart"/>
            <w:r>
              <w:rPr>
                <w:rFonts w:eastAsia="SimSun" w:hint="eastAsia"/>
                <w:lang w:val="en-US" w:eastAsia="zh-CN"/>
              </w:rPr>
              <w:t>e,g</w:t>
            </w:r>
            <w:proofErr w:type="spellEnd"/>
            <w:r>
              <w:rPr>
                <w:rFonts w:eastAsia="SimSun" w:hint="eastAsia"/>
                <w:lang w:val="en-US" w:eastAsia="zh-CN"/>
              </w:rPr>
              <w:t xml:space="preserve">, only PSI levels indication for PDU set discarding) is necessary, while Option A needs more </w:t>
            </w:r>
            <w:proofErr w:type="spellStart"/>
            <w:r>
              <w:rPr>
                <w:rFonts w:eastAsia="SimSun" w:hint="eastAsia"/>
                <w:lang w:val="en-US" w:eastAsia="zh-CN"/>
              </w:rPr>
              <w:t>signalling</w:t>
            </w:r>
            <w:proofErr w:type="spellEnd"/>
            <w:r>
              <w:rPr>
                <w:rFonts w:eastAsia="SimSun" w:hint="eastAsia"/>
                <w:lang w:val="en-US" w:eastAsia="zh-CN"/>
              </w:rPr>
              <w:t>(e.g. different Timers configuration and cell congestion indication).</w:t>
            </w:r>
          </w:p>
        </w:tc>
      </w:tr>
    </w:tbl>
    <w:p w14:paraId="245D6D2E" w14:textId="77777777" w:rsidR="009F5891" w:rsidRDefault="009F5891"/>
    <w:p w14:paraId="2F325561" w14:textId="689EFDFB" w:rsidR="009F5891" w:rsidRDefault="00000000">
      <w:r>
        <w:rPr>
          <w:b/>
          <w:bCs/>
        </w:rPr>
        <w:t>Summary 6</w:t>
      </w:r>
      <w:r>
        <w:t xml:space="preserve">: </w:t>
      </w:r>
      <w:r w:rsidR="004B227C">
        <w:t>Option A: 15/26, Option B: 1</w:t>
      </w:r>
      <w:r w:rsidR="002235A8">
        <w:t>5</w:t>
      </w:r>
      <w:r w:rsidR="004B227C">
        <w:t>/26</w:t>
      </w:r>
      <w:r>
        <w:t>.</w:t>
      </w:r>
      <w:r w:rsidR="004B227C">
        <w:t xml:space="preserve"> It is very equal in the two option camps. But many companies are open to both solutions as there seems to be cons and pros for both options. Major concern with Option A is the complexity with the solution and the time</w:t>
      </w:r>
      <w:r w:rsidR="002235A8">
        <w:t xml:space="preserve"> it would take to agree on what subset of the solution to go for</w:t>
      </w:r>
      <w:r w:rsidR="004B227C">
        <w:t>. Major concern of Option B is that it is limiting</w:t>
      </w:r>
      <w:r w:rsidR="002235A8">
        <w:t xml:space="preserve">. It seems it will be hard to select a solution that RAN2 like the most, perhaps the decision </w:t>
      </w:r>
      <w:r w:rsidR="00694516">
        <w:t>needs</w:t>
      </w:r>
      <w:r w:rsidR="002235A8">
        <w:t xml:space="preserve"> to </w:t>
      </w:r>
      <w:r w:rsidR="00694516">
        <w:t xml:space="preserve">instead </w:t>
      </w:r>
      <w:r w:rsidR="002235A8">
        <w:t xml:space="preserve">be taken </w:t>
      </w:r>
      <w:r w:rsidR="00694516">
        <w:t xml:space="preserve">based </w:t>
      </w:r>
      <w:r w:rsidR="002235A8">
        <w:t>on which solution that RAN2 dislikes the least.</w:t>
      </w:r>
    </w:p>
    <w:p w14:paraId="390231A5" w14:textId="3E7C0AB6" w:rsidR="009F5891" w:rsidRPr="002235A8" w:rsidRDefault="00000000">
      <w:pPr>
        <w:rPr>
          <w:b/>
          <w:bCs/>
        </w:rPr>
      </w:pPr>
      <w:r>
        <w:rPr>
          <w:b/>
          <w:bCs/>
        </w:rPr>
        <w:t>Proposal 6</w:t>
      </w:r>
      <w:r w:rsidRPr="002235A8">
        <w:rPr>
          <w:b/>
          <w:bCs/>
        </w:rPr>
        <w:t xml:space="preserve">: </w:t>
      </w:r>
      <w:r w:rsidR="002235A8" w:rsidRPr="002235A8">
        <w:rPr>
          <w:b/>
          <w:bCs/>
        </w:rPr>
        <w:t xml:space="preserve">RAN2 to select the solution </w:t>
      </w:r>
      <w:r w:rsidR="001C511C">
        <w:rPr>
          <w:b/>
          <w:bCs/>
        </w:rPr>
        <w:t xml:space="preserve">option </w:t>
      </w:r>
      <w:r w:rsidR="002235A8" w:rsidRPr="002235A8">
        <w:rPr>
          <w:b/>
          <w:bCs/>
        </w:rPr>
        <w:t xml:space="preserve">which has the least </w:t>
      </w:r>
      <w:r w:rsidR="002235A8">
        <w:rPr>
          <w:b/>
          <w:bCs/>
        </w:rPr>
        <w:t xml:space="preserve">amount of </w:t>
      </w:r>
      <w:r w:rsidR="002235A8" w:rsidRPr="002235A8">
        <w:rPr>
          <w:b/>
          <w:bCs/>
        </w:rPr>
        <w:t>objection against</w:t>
      </w:r>
      <w:r w:rsidRPr="002235A8">
        <w:rPr>
          <w:b/>
          <w:bCs/>
        </w:rPr>
        <w:t>.</w:t>
      </w:r>
    </w:p>
    <w:p w14:paraId="243764C1" w14:textId="77777777" w:rsidR="009F5891" w:rsidRDefault="009F5891"/>
    <w:p w14:paraId="7C210378" w14:textId="77777777" w:rsidR="009F5891" w:rsidRDefault="00000000">
      <w:pPr>
        <w:pStyle w:val="Heading1"/>
      </w:pPr>
      <w:r>
        <w:t>4</w:t>
      </w:r>
      <w:r>
        <w:tab/>
        <w:t>Conclusion</w:t>
      </w:r>
    </w:p>
    <w:p w14:paraId="19EC4A99" w14:textId="37101DCF" w:rsidR="00C77516" w:rsidRDefault="00C77516" w:rsidP="00C77516">
      <w:pPr>
        <w:rPr>
          <w:b/>
          <w:bCs/>
        </w:rPr>
      </w:pPr>
      <w:r>
        <w:rPr>
          <w:b/>
          <w:bCs/>
        </w:rPr>
        <w:t>Proposal 1</w:t>
      </w:r>
      <w:r>
        <w:t xml:space="preserve">: </w:t>
      </w:r>
      <w:r w:rsidRPr="00443571">
        <w:rPr>
          <w:b/>
          <w:bCs/>
        </w:rPr>
        <w:t xml:space="preserve">RAN2 to select </w:t>
      </w:r>
      <w:r>
        <w:rPr>
          <w:b/>
          <w:bCs/>
        </w:rPr>
        <w:t>between</w:t>
      </w:r>
      <w:r w:rsidRPr="00443571">
        <w:rPr>
          <w:b/>
          <w:bCs/>
        </w:rPr>
        <w:t xml:space="preserve"> either</w:t>
      </w:r>
      <w:r>
        <w:rPr>
          <w:b/>
          <w:bCs/>
        </w:rPr>
        <w:t xml:space="preserve"> a</w:t>
      </w:r>
      <w:r w:rsidRPr="00443571">
        <w:rPr>
          <w:b/>
          <w:bCs/>
        </w:rPr>
        <w:t xml:space="preserve"> timer-based or threshold-based PSI based discarding. Both solution spaces can contain subset of solutions.</w:t>
      </w:r>
    </w:p>
    <w:p w14:paraId="3E7ED7F5" w14:textId="77777777" w:rsidR="00C77516" w:rsidRPr="006D5149" w:rsidRDefault="00C77516" w:rsidP="00C77516">
      <w:pPr>
        <w:rPr>
          <w:b/>
          <w:bCs/>
        </w:rPr>
      </w:pPr>
      <w:r>
        <w:rPr>
          <w:b/>
          <w:bCs/>
        </w:rPr>
        <w:t>Proposal 2</w:t>
      </w:r>
      <w:r>
        <w:t xml:space="preserve">: </w:t>
      </w:r>
      <w:r w:rsidRPr="006D5149">
        <w:rPr>
          <w:b/>
          <w:bCs/>
        </w:rPr>
        <w:t xml:space="preserve">RAN2 thinks that a PSI based discarding solution could potentially benefit of </w:t>
      </w:r>
      <w:r>
        <w:rPr>
          <w:b/>
          <w:bCs/>
        </w:rPr>
        <w:t>having the</w:t>
      </w:r>
      <w:r w:rsidRPr="006D5149">
        <w:rPr>
          <w:b/>
          <w:bCs/>
        </w:rPr>
        <w:t xml:space="preserve"> flexibility to </w:t>
      </w:r>
      <w:r>
        <w:rPr>
          <w:b/>
          <w:bCs/>
        </w:rPr>
        <w:t xml:space="preserve">also in congestion </w:t>
      </w:r>
      <w:r w:rsidRPr="006D5149">
        <w:rPr>
          <w:b/>
          <w:bCs/>
        </w:rPr>
        <w:t>transmit low level PSI packets but not at the expense of too high complexity.</w:t>
      </w:r>
    </w:p>
    <w:p w14:paraId="00545649" w14:textId="77777777" w:rsidR="00C77516" w:rsidRDefault="00C77516" w:rsidP="00C77516">
      <w:pPr>
        <w:rPr>
          <w:b/>
          <w:bCs/>
        </w:rPr>
      </w:pPr>
    </w:p>
    <w:p w14:paraId="7032EEB5" w14:textId="3D0D713D" w:rsidR="00C77516" w:rsidRPr="00D663A2" w:rsidRDefault="00C77516" w:rsidP="00C77516">
      <w:r>
        <w:rPr>
          <w:b/>
          <w:bCs/>
        </w:rPr>
        <w:t>Proposal 3</w:t>
      </w:r>
      <w:r w:rsidRPr="006D5149">
        <w:rPr>
          <w:b/>
          <w:bCs/>
        </w:rPr>
        <w:t>: RAN2 thinks that it is sufficient for PSI based discarding solution to handle PSI levels divided into two groups.</w:t>
      </w:r>
    </w:p>
    <w:p w14:paraId="5A181E9A" w14:textId="00233F72" w:rsidR="00C77516" w:rsidRPr="00443571" w:rsidRDefault="00C77516" w:rsidP="00C77516">
      <w:pPr>
        <w:rPr>
          <w:b/>
          <w:bCs/>
        </w:rPr>
      </w:pPr>
      <w:r>
        <w:rPr>
          <w:b/>
          <w:bCs/>
        </w:rPr>
        <w:t>Proposal 4</w:t>
      </w:r>
      <w:r>
        <w:t xml:space="preserve">: </w:t>
      </w:r>
      <w:r w:rsidRPr="004B227C">
        <w:rPr>
          <w:b/>
          <w:bCs/>
        </w:rPr>
        <w:t>RAN2 think that the selected PSI based discarding solution should be able to instantly discard packets that are already in the UE buffer</w:t>
      </w:r>
      <w:r>
        <w:rPr>
          <w:b/>
          <w:bCs/>
        </w:rPr>
        <w:t xml:space="preserve"> up on activation</w:t>
      </w:r>
    </w:p>
    <w:p w14:paraId="2E2B0A15" w14:textId="20087954" w:rsidR="00C77516" w:rsidRDefault="00C77516" w:rsidP="00C77516">
      <w:r>
        <w:rPr>
          <w:b/>
          <w:bCs/>
        </w:rPr>
        <w:t>Proposal 5</w:t>
      </w:r>
      <w:r>
        <w:t xml:space="preserve">: </w:t>
      </w:r>
      <w:r w:rsidR="00D663A2">
        <w:rPr>
          <w:b/>
          <w:bCs/>
        </w:rPr>
        <w:t>RAN2 thinks that i</w:t>
      </w:r>
      <w:r>
        <w:rPr>
          <w:b/>
          <w:bCs/>
        </w:rPr>
        <w:t>f</w:t>
      </w:r>
      <w:r w:rsidRPr="004B227C">
        <w:rPr>
          <w:b/>
          <w:bCs/>
        </w:rPr>
        <w:t xml:space="preserve"> a timer-based solution is selected as the PSI based discarding solution this needs to be taken into account when designing the delay reporting in the BSR.</w:t>
      </w:r>
    </w:p>
    <w:p w14:paraId="442EA42A" w14:textId="63B54B0F" w:rsidR="00C77516" w:rsidRPr="002235A8" w:rsidRDefault="00C77516" w:rsidP="00C77516">
      <w:pPr>
        <w:rPr>
          <w:b/>
          <w:bCs/>
        </w:rPr>
      </w:pPr>
      <w:r>
        <w:rPr>
          <w:b/>
          <w:bCs/>
        </w:rPr>
        <w:t>Proposal 6</w:t>
      </w:r>
      <w:r w:rsidRPr="002235A8">
        <w:rPr>
          <w:b/>
          <w:bCs/>
        </w:rPr>
        <w:t>: RAN2 to select the solution</w:t>
      </w:r>
      <w:r w:rsidR="00D663A2">
        <w:rPr>
          <w:b/>
          <w:bCs/>
        </w:rPr>
        <w:t xml:space="preserve"> option</w:t>
      </w:r>
      <w:r w:rsidRPr="002235A8">
        <w:rPr>
          <w:b/>
          <w:bCs/>
        </w:rPr>
        <w:t xml:space="preserve"> which has the least </w:t>
      </w:r>
      <w:r>
        <w:rPr>
          <w:b/>
          <w:bCs/>
        </w:rPr>
        <w:t xml:space="preserve">amount of </w:t>
      </w:r>
      <w:r w:rsidRPr="002235A8">
        <w:rPr>
          <w:b/>
          <w:bCs/>
        </w:rPr>
        <w:t>objection against.</w:t>
      </w:r>
    </w:p>
    <w:p w14:paraId="198F1E1D" w14:textId="5679CE4D" w:rsidR="009F5891" w:rsidRDefault="009F5891" w:rsidP="00C77516"/>
    <w:sectPr w:rsidR="009F589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7F5E0" w14:textId="77777777" w:rsidR="005E1DF8" w:rsidRDefault="005E1DF8">
      <w:pPr>
        <w:spacing w:after="0"/>
      </w:pPr>
      <w:r>
        <w:separator/>
      </w:r>
    </w:p>
  </w:endnote>
  <w:endnote w:type="continuationSeparator" w:id="0">
    <w:p w14:paraId="73394EB2" w14:textId="77777777" w:rsidR="005E1DF8" w:rsidRDefault="005E1D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3ADF9" w14:textId="77777777" w:rsidR="005E1DF8" w:rsidRDefault="005E1DF8">
      <w:pPr>
        <w:spacing w:after="0"/>
      </w:pPr>
      <w:r>
        <w:separator/>
      </w:r>
    </w:p>
  </w:footnote>
  <w:footnote w:type="continuationSeparator" w:id="0">
    <w:p w14:paraId="594C876C" w14:textId="77777777" w:rsidR="005E1DF8" w:rsidRDefault="005E1D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DF5AE2"/>
    <w:multiLevelType w:val="singleLevel"/>
    <w:tmpl w:val="D0DF5AE2"/>
    <w:lvl w:ilvl="0">
      <w:start w:val="1"/>
      <w:numFmt w:val="bullet"/>
      <w:lvlText w:val=""/>
      <w:lvlJc w:val="left"/>
      <w:pPr>
        <w:ind w:left="420" w:hanging="420"/>
      </w:pPr>
      <w:rPr>
        <w:rFonts w:ascii="Wingdings" w:hAnsi="Wingdings" w:hint="default"/>
      </w:rPr>
    </w:lvl>
  </w:abstractNum>
  <w:abstractNum w:abstractNumId="1" w15:restartNumberingAfterBreak="0">
    <w:nsid w:val="1A4B573C"/>
    <w:multiLevelType w:val="multilevel"/>
    <w:tmpl w:val="1A4B573C"/>
    <w:lvl w:ilvl="0">
      <w:start w:val="3"/>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EAF2961"/>
    <w:multiLevelType w:val="multilevel"/>
    <w:tmpl w:val="5EAF296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11181963">
    <w:abstractNumId w:val="2"/>
  </w:num>
  <w:num w:numId="2" w16cid:durableId="2073770846">
    <w:abstractNumId w:val="4"/>
  </w:num>
  <w:num w:numId="3" w16cid:durableId="283465031">
    <w:abstractNumId w:val="1"/>
  </w:num>
  <w:num w:numId="4" w16cid:durableId="321129541">
    <w:abstractNumId w:val="0"/>
  </w:num>
  <w:num w:numId="5" w16cid:durableId="3841071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turewei (Yunsong)">
    <w15:presenceInfo w15:providerId="None" w15:userId="Futurewei (Yunsong)"/>
  </w15:person>
  <w15:person w15:author="Chail">
    <w15:presenceInfo w15:providerId="None" w15:userId="Chail"/>
  </w15:person>
  <w15:person w15:author="QC - Linhai">
    <w15:presenceInfo w15:providerId="None" w15:userId="QC - Li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S2MDO2MDYzMDOxMDRW0lEKTi0uzszPAykwqgUAnSaieiwAAAA="/>
    <w:docVar w:name="commondata" w:val="eyJoZGlkIjoiYzA2OTA3ODI2ZTZhNjY1YzVjYzhkNTg0MDk5NGZlMGMifQ=="/>
  </w:docVars>
  <w:rsids>
    <w:rsidRoot w:val="000B7BCF"/>
    <w:rsid w:val="EF3D980D"/>
    <w:rsid w:val="F66BFFB0"/>
    <w:rsid w:val="00002175"/>
    <w:rsid w:val="00016557"/>
    <w:rsid w:val="00023C40"/>
    <w:rsid w:val="00027D13"/>
    <w:rsid w:val="000321CA"/>
    <w:rsid w:val="00033397"/>
    <w:rsid w:val="000340D4"/>
    <w:rsid w:val="00040095"/>
    <w:rsid w:val="00046CC2"/>
    <w:rsid w:val="000532BA"/>
    <w:rsid w:val="00053CA9"/>
    <w:rsid w:val="00063290"/>
    <w:rsid w:val="00073C9C"/>
    <w:rsid w:val="0007543E"/>
    <w:rsid w:val="00080512"/>
    <w:rsid w:val="00086538"/>
    <w:rsid w:val="00090468"/>
    <w:rsid w:val="00092F8C"/>
    <w:rsid w:val="00094568"/>
    <w:rsid w:val="000A056A"/>
    <w:rsid w:val="000B1EDA"/>
    <w:rsid w:val="000B2329"/>
    <w:rsid w:val="000B7BCF"/>
    <w:rsid w:val="000C0C38"/>
    <w:rsid w:val="000C16F5"/>
    <w:rsid w:val="000C3503"/>
    <w:rsid w:val="000C522B"/>
    <w:rsid w:val="000D07EA"/>
    <w:rsid w:val="000D58AB"/>
    <w:rsid w:val="000E1492"/>
    <w:rsid w:val="000E34D9"/>
    <w:rsid w:val="000E4CB0"/>
    <w:rsid w:val="000E643C"/>
    <w:rsid w:val="000F03AE"/>
    <w:rsid w:val="00112F1A"/>
    <w:rsid w:val="00113728"/>
    <w:rsid w:val="00116EBD"/>
    <w:rsid w:val="00126758"/>
    <w:rsid w:val="00140EF4"/>
    <w:rsid w:val="00141F84"/>
    <w:rsid w:val="00142925"/>
    <w:rsid w:val="001441E1"/>
    <w:rsid w:val="00144E9E"/>
    <w:rsid w:val="00145075"/>
    <w:rsid w:val="00150407"/>
    <w:rsid w:val="001543AE"/>
    <w:rsid w:val="001672AE"/>
    <w:rsid w:val="001675EF"/>
    <w:rsid w:val="001741A0"/>
    <w:rsid w:val="00175FA0"/>
    <w:rsid w:val="0018391D"/>
    <w:rsid w:val="00185BF0"/>
    <w:rsid w:val="001914E0"/>
    <w:rsid w:val="00194CD0"/>
    <w:rsid w:val="001B49C9"/>
    <w:rsid w:val="001B5B89"/>
    <w:rsid w:val="001C1AFE"/>
    <w:rsid w:val="001C1CDF"/>
    <w:rsid w:val="001C23F4"/>
    <w:rsid w:val="001C4F79"/>
    <w:rsid w:val="001C511C"/>
    <w:rsid w:val="001D55D9"/>
    <w:rsid w:val="001E2A1F"/>
    <w:rsid w:val="001E41D9"/>
    <w:rsid w:val="001E615A"/>
    <w:rsid w:val="001F168B"/>
    <w:rsid w:val="001F2BD8"/>
    <w:rsid w:val="001F7831"/>
    <w:rsid w:val="00204045"/>
    <w:rsid w:val="0020712B"/>
    <w:rsid w:val="00207606"/>
    <w:rsid w:val="002115A1"/>
    <w:rsid w:val="002235A8"/>
    <w:rsid w:val="002240E0"/>
    <w:rsid w:val="0022606D"/>
    <w:rsid w:val="00230DEF"/>
    <w:rsid w:val="00231728"/>
    <w:rsid w:val="00233EA1"/>
    <w:rsid w:val="00234396"/>
    <w:rsid w:val="002343AF"/>
    <w:rsid w:val="00241D30"/>
    <w:rsid w:val="002444D2"/>
    <w:rsid w:val="00244A05"/>
    <w:rsid w:val="00250404"/>
    <w:rsid w:val="00251BA8"/>
    <w:rsid w:val="00252742"/>
    <w:rsid w:val="00254733"/>
    <w:rsid w:val="00255A32"/>
    <w:rsid w:val="00257E49"/>
    <w:rsid w:val="002610D8"/>
    <w:rsid w:val="00263BBC"/>
    <w:rsid w:val="00267D58"/>
    <w:rsid w:val="002747EC"/>
    <w:rsid w:val="00276F6B"/>
    <w:rsid w:val="00280D79"/>
    <w:rsid w:val="00282D4F"/>
    <w:rsid w:val="00282EAD"/>
    <w:rsid w:val="002843E4"/>
    <w:rsid w:val="002855BF"/>
    <w:rsid w:val="00292EB2"/>
    <w:rsid w:val="002D4A6C"/>
    <w:rsid w:val="002F0D22"/>
    <w:rsid w:val="002F1BAA"/>
    <w:rsid w:val="0030697B"/>
    <w:rsid w:val="00311B17"/>
    <w:rsid w:val="00313373"/>
    <w:rsid w:val="003144CC"/>
    <w:rsid w:val="003172DC"/>
    <w:rsid w:val="00325AE3"/>
    <w:rsid w:val="00326069"/>
    <w:rsid w:val="003379A7"/>
    <w:rsid w:val="0034022A"/>
    <w:rsid w:val="00341F27"/>
    <w:rsid w:val="0035462D"/>
    <w:rsid w:val="0036459E"/>
    <w:rsid w:val="00364B41"/>
    <w:rsid w:val="003728C3"/>
    <w:rsid w:val="0037552C"/>
    <w:rsid w:val="003775A5"/>
    <w:rsid w:val="00383096"/>
    <w:rsid w:val="0038311D"/>
    <w:rsid w:val="00387BDA"/>
    <w:rsid w:val="0039346C"/>
    <w:rsid w:val="003A41EF"/>
    <w:rsid w:val="003B40AD"/>
    <w:rsid w:val="003B5842"/>
    <w:rsid w:val="003C4E37"/>
    <w:rsid w:val="003C7362"/>
    <w:rsid w:val="003D48A8"/>
    <w:rsid w:val="003D6EEE"/>
    <w:rsid w:val="003D7523"/>
    <w:rsid w:val="003E1654"/>
    <w:rsid w:val="003E16BE"/>
    <w:rsid w:val="003E44AC"/>
    <w:rsid w:val="003E7137"/>
    <w:rsid w:val="003E7482"/>
    <w:rsid w:val="003F0A03"/>
    <w:rsid w:val="003F2048"/>
    <w:rsid w:val="003F4E28"/>
    <w:rsid w:val="004006E8"/>
    <w:rsid w:val="00401855"/>
    <w:rsid w:val="004123D0"/>
    <w:rsid w:val="004145A6"/>
    <w:rsid w:val="0041644D"/>
    <w:rsid w:val="00422A3B"/>
    <w:rsid w:val="004274FF"/>
    <w:rsid w:val="00436470"/>
    <w:rsid w:val="00441A6A"/>
    <w:rsid w:val="00443571"/>
    <w:rsid w:val="004505D6"/>
    <w:rsid w:val="004543D7"/>
    <w:rsid w:val="0045499B"/>
    <w:rsid w:val="0046023E"/>
    <w:rsid w:val="00464A6E"/>
    <w:rsid w:val="00465587"/>
    <w:rsid w:val="004762C7"/>
    <w:rsid w:val="00477455"/>
    <w:rsid w:val="00492727"/>
    <w:rsid w:val="004A1F7B"/>
    <w:rsid w:val="004A2839"/>
    <w:rsid w:val="004B227C"/>
    <w:rsid w:val="004B435B"/>
    <w:rsid w:val="004B68BB"/>
    <w:rsid w:val="004C44D2"/>
    <w:rsid w:val="004D3578"/>
    <w:rsid w:val="004D380D"/>
    <w:rsid w:val="004D77EF"/>
    <w:rsid w:val="004E0DFB"/>
    <w:rsid w:val="004E213A"/>
    <w:rsid w:val="004F0E15"/>
    <w:rsid w:val="004F31BC"/>
    <w:rsid w:val="004F5216"/>
    <w:rsid w:val="004F5660"/>
    <w:rsid w:val="004F56BE"/>
    <w:rsid w:val="004F6AA7"/>
    <w:rsid w:val="00502B29"/>
    <w:rsid w:val="00503171"/>
    <w:rsid w:val="00506C28"/>
    <w:rsid w:val="00507A2B"/>
    <w:rsid w:val="005142FC"/>
    <w:rsid w:val="00525E23"/>
    <w:rsid w:val="00526A8E"/>
    <w:rsid w:val="00530E32"/>
    <w:rsid w:val="0053235E"/>
    <w:rsid w:val="00534DA0"/>
    <w:rsid w:val="00541767"/>
    <w:rsid w:val="00543E6C"/>
    <w:rsid w:val="00563B19"/>
    <w:rsid w:val="00565087"/>
    <w:rsid w:val="0056573F"/>
    <w:rsid w:val="005665B3"/>
    <w:rsid w:val="005703C4"/>
    <w:rsid w:val="00571279"/>
    <w:rsid w:val="00580943"/>
    <w:rsid w:val="005830FD"/>
    <w:rsid w:val="005876E2"/>
    <w:rsid w:val="005A49C6"/>
    <w:rsid w:val="005A62E3"/>
    <w:rsid w:val="005B544D"/>
    <w:rsid w:val="005B75BF"/>
    <w:rsid w:val="005C1D22"/>
    <w:rsid w:val="005C7F30"/>
    <w:rsid w:val="005E1DF8"/>
    <w:rsid w:val="005E28C6"/>
    <w:rsid w:val="005F4499"/>
    <w:rsid w:val="005F5747"/>
    <w:rsid w:val="00602620"/>
    <w:rsid w:val="006040A1"/>
    <w:rsid w:val="00605A3C"/>
    <w:rsid w:val="00606D77"/>
    <w:rsid w:val="00611566"/>
    <w:rsid w:val="00623763"/>
    <w:rsid w:val="0063689F"/>
    <w:rsid w:val="006441F2"/>
    <w:rsid w:val="00646D99"/>
    <w:rsid w:val="00656910"/>
    <w:rsid w:val="006574C0"/>
    <w:rsid w:val="006607FD"/>
    <w:rsid w:val="006657F3"/>
    <w:rsid w:val="00666760"/>
    <w:rsid w:val="00670FA1"/>
    <w:rsid w:val="00674609"/>
    <w:rsid w:val="00675A4D"/>
    <w:rsid w:val="00694516"/>
    <w:rsid w:val="00695CC2"/>
    <w:rsid w:val="00696821"/>
    <w:rsid w:val="006C285F"/>
    <w:rsid w:val="006C33C6"/>
    <w:rsid w:val="006C40E2"/>
    <w:rsid w:val="006C66D8"/>
    <w:rsid w:val="006D0192"/>
    <w:rsid w:val="006D1E24"/>
    <w:rsid w:val="006D35DE"/>
    <w:rsid w:val="006D5149"/>
    <w:rsid w:val="006E0DF8"/>
    <w:rsid w:val="006E1417"/>
    <w:rsid w:val="006E2423"/>
    <w:rsid w:val="006F14ED"/>
    <w:rsid w:val="006F6A2C"/>
    <w:rsid w:val="007069DC"/>
    <w:rsid w:val="00706E1F"/>
    <w:rsid w:val="00710201"/>
    <w:rsid w:val="00711932"/>
    <w:rsid w:val="0072073A"/>
    <w:rsid w:val="00720A50"/>
    <w:rsid w:val="00723439"/>
    <w:rsid w:val="00725117"/>
    <w:rsid w:val="00725A3D"/>
    <w:rsid w:val="00727FFE"/>
    <w:rsid w:val="00731BAB"/>
    <w:rsid w:val="00734222"/>
    <w:rsid w:val="007342B5"/>
    <w:rsid w:val="00734A5B"/>
    <w:rsid w:val="00744E76"/>
    <w:rsid w:val="00755B64"/>
    <w:rsid w:val="00756AAD"/>
    <w:rsid w:val="00757D40"/>
    <w:rsid w:val="00760CB6"/>
    <w:rsid w:val="00761C70"/>
    <w:rsid w:val="0076249B"/>
    <w:rsid w:val="007662B5"/>
    <w:rsid w:val="00771DB4"/>
    <w:rsid w:val="00771E7A"/>
    <w:rsid w:val="00781F0F"/>
    <w:rsid w:val="00783C3A"/>
    <w:rsid w:val="00785684"/>
    <w:rsid w:val="0078727C"/>
    <w:rsid w:val="0079049D"/>
    <w:rsid w:val="00793DC5"/>
    <w:rsid w:val="007A70C7"/>
    <w:rsid w:val="007B081C"/>
    <w:rsid w:val="007B106B"/>
    <w:rsid w:val="007B18D8"/>
    <w:rsid w:val="007C095F"/>
    <w:rsid w:val="007C2DD0"/>
    <w:rsid w:val="007C6EB6"/>
    <w:rsid w:val="007D2E44"/>
    <w:rsid w:val="007E4A00"/>
    <w:rsid w:val="007E7FF5"/>
    <w:rsid w:val="007F2E08"/>
    <w:rsid w:val="007F5268"/>
    <w:rsid w:val="0080058F"/>
    <w:rsid w:val="008028A4"/>
    <w:rsid w:val="00803C0E"/>
    <w:rsid w:val="00813245"/>
    <w:rsid w:val="00814EEC"/>
    <w:rsid w:val="00816CAE"/>
    <w:rsid w:val="008206F9"/>
    <w:rsid w:val="00823E6D"/>
    <w:rsid w:val="00834A61"/>
    <w:rsid w:val="00837491"/>
    <w:rsid w:val="00837AA9"/>
    <w:rsid w:val="00837EB7"/>
    <w:rsid w:val="00840DE0"/>
    <w:rsid w:val="00850FE3"/>
    <w:rsid w:val="0086354A"/>
    <w:rsid w:val="008639DD"/>
    <w:rsid w:val="00863F49"/>
    <w:rsid w:val="008640B4"/>
    <w:rsid w:val="00866DE2"/>
    <w:rsid w:val="00867600"/>
    <w:rsid w:val="008710E3"/>
    <w:rsid w:val="008768CA"/>
    <w:rsid w:val="00877EF9"/>
    <w:rsid w:val="00880559"/>
    <w:rsid w:val="00883817"/>
    <w:rsid w:val="008914C6"/>
    <w:rsid w:val="008A45A1"/>
    <w:rsid w:val="008B5306"/>
    <w:rsid w:val="008B5B16"/>
    <w:rsid w:val="008B7844"/>
    <w:rsid w:val="008C2E2A"/>
    <w:rsid w:val="008C3057"/>
    <w:rsid w:val="008C7BA1"/>
    <w:rsid w:val="008D2E4D"/>
    <w:rsid w:val="008E19F3"/>
    <w:rsid w:val="008E4BBB"/>
    <w:rsid w:val="008E675E"/>
    <w:rsid w:val="008E7298"/>
    <w:rsid w:val="008E7A5B"/>
    <w:rsid w:val="008F396F"/>
    <w:rsid w:val="008F3DCD"/>
    <w:rsid w:val="008F694A"/>
    <w:rsid w:val="008F794E"/>
    <w:rsid w:val="0090271F"/>
    <w:rsid w:val="00902DB9"/>
    <w:rsid w:val="0090466A"/>
    <w:rsid w:val="00912189"/>
    <w:rsid w:val="0091550E"/>
    <w:rsid w:val="00923655"/>
    <w:rsid w:val="0092507D"/>
    <w:rsid w:val="00927FAE"/>
    <w:rsid w:val="0093166E"/>
    <w:rsid w:val="00936071"/>
    <w:rsid w:val="009376CD"/>
    <w:rsid w:val="00937D68"/>
    <w:rsid w:val="00940212"/>
    <w:rsid w:val="00942EC2"/>
    <w:rsid w:val="00944875"/>
    <w:rsid w:val="00950A62"/>
    <w:rsid w:val="009564E5"/>
    <w:rsid w:val="00961B32"/>
    <w:rsid w:val="00962509"/>
    <w:rsid w:val="0096446D"/>
    <w:rsid w:val="0096472F"/>
    <w:rsid w:val="00970CFE"/>
    <w:rsid w:val="00970DB3"/>
    <w:rsid w:val="009730BD"/>
    <w:rsid w:val="00974BB0"/>
    <w:rsid w:val="00975BCD"/>
    <w:rsid w:val="00990A00"/>
    <w:rsid w:val="009928A9"/>
    <w:rsid w:val="009929AC"/>
    <w:rsid w:val="009958A2"/>
    <w:rsid w:val="00997A00"/>
    <w:rsid w:val="009A0AF3"/>
    <w:rsid w:val="009A10F7"/>
    <w:rsid w:val="009B07CD"/>
    <w:rsid w:val="009B1E9D"/>
    <w:rsid w:val="009B6428"/>
    <w:rsid w:val="009C19E9"/>
    <w:rsid w:val="009D74A6"/>
    <w:rsid w:val="009E0E87"/>
    <w:rsid w:val="009F5891"/>
    <w:rsid w:val="00A01CC9"/>
    <w:rsid w:val="00A02954"/>
    <w:rsid w:val="00A07305"/>
    <w:rsid w:val="00A10F02"/>
    <w:rsid w:val="00A110EC"/>
    <w:rsid w:val="00A204CA"/>
    <w:rsid w:val="00A209D6"/>
    <w:rsid w:val="00A22738"/>
    <w:rsid w:val="00A22F11"/>
    <w:rsid w:val="00A30B14"/>
    <w:rsid w:val="00A32B7F"/>
    <w:rsid w:val="00A4158C"/>
    <w:rsid w:val="00A421AF"/>
    <w:rsid w:val="00A536F4"/>
    <w:rsid w:val="00A53724"/>
    <w:rsid w:val="00A54AA0"/>
    <w:rsid w:val="00A54B2B"/>
    <w:rsid w:val="00A55C59"/>
    <w:rsid w:val="00A618E0"/>
    <w:rsid w:val="00A62219"/>
    <w:rsid w:val="00A72220"/>
    <w:rsid w:val="00A82346"/>
    <w:rsid w:val="00A83FF2"/>
    <w:rsid w:val="00A86EAD"/>
    <w:rsid w:val="00A937C4"/>
    <w:rsid w:val="00A949DC"/>
    <w:rsid w:val="00A9671C"/>
    <w:rsid w:val="00AA1553"/>
    <w:rsid w:val="00AA1BAF"/>
    <w:rsid w:val="00AA33BC"/>
    <w:rsid w:val="00AB15FD"/>
    <w:rsid w:val="00AC29FC"/>
    <w:rsid w:val="00AC66B9"/>
    <w:rsid w:val="00AD08E2"/>
    <w:rsid w:val="00AE0843"/>
    <w:rsid w:val="00AE435F"/>
    <w:rsid w:val="00B05380"/>
    <w:rsid w:val="00B05962"/>
    <w:rsid w:val="00B15449"/>
    <w:rsid w:val="00B16C2F"/>
    <w:rsid w:val="00B25941"/>
    <w:rsid w:val="00B259A8"/>
    <w:rsid w:val="00B27303"/>
    <w:rsid w:val="00B37B50"/>
    <w:rsid w:val="00B47FD1"/>
    <w:rsid w:val="00B516BB"/>
    <w:rsid w:val="00B65B57"/>
    <w:rsid w:val="00B669AE"/>
    <w:rsid w:val="00B728F2"/>
    <w:rsid w:val="00B8403B"/>
    <w:rsid w:val="00B84DB2"/>
    <w:rsid w:val="00B93662"/>
    <w:rsid w:val="00BA1957"/>
    <w:rsid w:val="00BA6FA0"/>
    <w:rsid w:val="00BC0AC0"/>
    <w:rsid w:val="00BC1A92"/>
    <w:rsid w:val="00BC2F86"/>
    <w:rsid w:val="00BC3555"/>
    <w:rsid w:val="00BD1C6F"/>
    <w:rsid w:val="00BD602C"/>
    <w:rsid w:val="00BF0910"/>
    <w:rsid w:val="00BF40F4"/>
    <w:rsid w:val="00C038CF"/>
    <w:rsid w:val="00C12B51"/>
    <w:rsid w:val="00C200EC"/>
    <w:rsid w:val="00C21629"/>
    <w:rsid w:val="00C22B64"/>
    <w:rsid w:val="00C242D9"/>
    <w:rsid w:val="00C24650"/>
    <w:rsid w:val="00C25465"/>
    <w:rsid w:val="00C26D1C"/>
    <w:rsid w:val="00C3201A"/>
    <w:rsid w:val="00C33079"/>
    <w:rsid w:val="00C333F6"/>
    <w:rsid w:val="00C44023"/>
    <w:rsid w:val="00C45143"/>
    <w:rsid w:val="00C47A84"/>
    <w:rsid w:val="00C55A12"/>
    <w:rsid w:val="00C6553E"/>
    <w:rsid w:val="00C7390B"/>
    <w:rsid w:val="00C7733D"/>
    <w:rsid w:val="00C77516"/>
    <w:rsid w:val="00C83A13"/>
    <w:rsid w:val="00C86EF2"/>
    <w:rsid w:val="00C9068C"/>
    <w:rsid w:val="00C92967"/>
    <w:rsid w:val="00C942BD"/>
    <w:rsid w:val="00CA0352"/>
    <w:rsid w:val="00CA2175"/>
    <w:rsid w:val="00CA3D0C"/>
    <w:rsid w:val="00CA654B"/>
    <w:rsid w:val="00CB14D4"/>
    <w:rsid w:val="00CB72B8"/>
    <w:rsid w:val="00CD4C7B"/>
    <w:rsid w:val="00CD58FE"/>
    <w:rsid w:val="00CD744D"/>
    <w:rsid w:val="00CE6A6A"/>
    <w:rsid w:val="00CE6C49"/>
    <w:rsid w:val="00CF0582"/>
    <w:rsid w:val="00D02740"/>
    <w:rsid w:val="00D04C1B"/>
    <w:rsid w:val="00D20496"/>
    <w:rsid w:val="00D2312D"/>
    <w:rsid w:val="00D326B9"/>
    <w:rsid w:val="00D33BE3"/>
    <w:rsid w:val="00D3435D"/>
    <w:rsid w:val="00D3792D"/>
    <w:rsid w:val="00D5427A"/>
    <w:rsid w:val="00D55E47"/>
    <w:rsid w:val="00D564A4"/>
    <w:rsid w:val="00D577D1"/>
    <w:rsid w:val="00D611F6"/>
    <w:rsid w:val="00D62E19"/>
    <w:rsid w:val="00D663A2"/>
    <w:rsid w:val="00D67CD1"/>
    <w:rsid w:val="00D67DEA"/>
    <w:rsid w:val="00D738D6"/>
    <w:rsid w:val="00D750B0"/>
    <w:rsid w:val="00D75BA8"/>
    <w:rsid w:val="00D76435"/>
    <w:rsid w:val="00D80795"/>
    <w:rsid w:val="00D854BE"/>
    <w:rsid w:val="00D8718E"/>
    <w:rsid w:val="00D8760D"/>
    <w:rsid w:val="00D87E00"/>
    <w:rsid w:val="00D9134D"/>
    <w:rsid w:val="00D96D11"/>
    <w:rsid w:val="00DA0E99"/>
    <w:rsid w:val="00DA7A03"/>
    <w:rsid w:val="00DA7AEC"/>
    <w:rsid w:val="00DB0DB8"/>
    <w:rsid w:val="00DB1818"/>
    <w:rsid w:val="00DB761C"/>
    <w:rsid w:val="00DC309B"/>
    <w:rsid w:val="00DC39CE"/>
    <w:rsid w:val="00DC4DA2"/>
    <w:rsid w:val="00DC5261"/>
    <w:rsid w:val="00DD4DBE"/>
    <w:rsid w:val="00DD5749"/>
    <w:rsid w:val="00DE24CF"/>
    <w:rsid w:val="00DE25D2"/>
    <w:rsid w:val="00DE3392"/>
    <w:rsid w:val="00DE6761"/>
    <w:rsid w:val="00DF0588"/>
    <w:rsid w:val="00DF29F3"/>
    <w:rsid w:val="00DF466C"/>
    <w:rsid w:val="00E038D3"/>
    <w:rsid w:val="00E112E5"/>
    <w:rsid w:val="00E122B7"/>
    <w:rsid w:val="00E170CA"/>
    <w:rsid w:val="00E23353"/>
    <w:rsid w:val="00E261F7"/>
    <w:rsid w:val="00E3135E"/>
    <w:rsid w:val="00E46C08"/>
    <w:rsid w:val="00E471CF"/>
    <w:rsid w:val="00E602EE"/>
    <w:rsid w:val="00E62835"/>
    <w:rsid w:val="00E64E30"/>
    <w:rsid w:val="00E655F5"/>
    <w:rsid w:val="00E70EF5"/>
    <w:rsid w:val="00E749B7"/>
    <w:rsid w:val="00E77645"/>
    <w:rsid w:val="00E80836"/>
    <w:rsid w:val="00E8132B"/>
    <w:rsid w:val="00E83697"/>
    <w:rsid w:val="00E860FA"/>
    <w:rsid w:val="00E86664"/>
    <w:rsid w:val="00E935B6"/>
    <w:rsid w:val="00E956D1"/>
    <w:rsid w:val="00E97B9B"/>
    <w:rsid w:val="00EA66C9"/>
    <w:rsid w:val="00EA69B6"/>
    <w:rsid w:val="00EC2B92"/>
    <w:rsid w:val="00EC32FC"/>
    <w:rsid w:val="00EC4A25"/>
    <w:rsid w:val="00EC6405"/>
    <w:rsid w:val="00EE3542"/>
    <w:rsid w:val="00EE38B9"/>
    <w:rsid w:val="00EF2EAE"/>
    <w:rsid w:val="00EF5853"/>
    <w:rsid w:val="00EF612C"/>
    <w:rsid w:val="00EF6E5B"/>
    <w:rsid w:val="00F025A2"/>
    <w:rsid w:val="00F036E9"/>
    <w:rsid w:val="00F04E88"/>
    <w:rsid w:val="00F06723"/>
    <w:rsid w:val="00F07388"/>
    <w:rsid w:val="00F11A58"/>
    <w:rsid w:val="00F2026E"/>
    <w:rsid w:val="00F2210A"/>
    <w:rsid w:val="00F24880"/>
    <w:rsid w:val="00F30988"/>
    <w:rsid w:val="00F325C0"/>
    <w:rsid w:val="00F34648"/>
    <w:rsid w:val="00F35DFE"/>
    <w:rsid w:val="00F37743"/>
    <w:rsid w:val="00F51F6C"/>
    <w:rsid w:val="00F54A3D"/>
    <w:rsid w:val="00F54CB0"/>
    <w:rsid w:val="00F579CD"/>
    <w:rsid w:val="00F57D79"/>
    <w:rsid w:val="00F653B8"/>
    <w:rsid w:val="00F65A33"/>
    <w:rsid w:val="00F71B89"/>
    <w:rsid w:val="00F725AF"/>
    <w:rsid w:val="00F7353C"/>
    <w:rsid w:val="00F74BDF"/>
    <w:rsid w:val="00F76C04"/>
    <w:rsid w:val="00F76F8F"/>
    <w:rsid w:val="00F92078"/>
    <w:rsid w:val="00F941DF"/>
    <w:rsid w:val="00F942E4"/>
    <w:rsid w:val="00FA1266"/>
    <w:rsid w:val="00FA2EF9"/>
    <w:rsid w:val="00FB1E87"/>
    <w:rsid w:val="00FB36FA"/>
    <w:rsid w:val="00FC0C79"/>
    <w:rsid w:val="00FC1192"/>
    <w:rsid w:val="00FC5333"/>
    <w:rsid w:val="00FD2D35"/>
    <w:rsid w:val="00FD339C"/>
    <w:rsid w:val="00FD3583"/>
    <w:rsid w:val="00FE106D"/>
    <w:rsid w:val="00FE251B"/>
    <w:rsid w:val="00FE43B1"/>
    <w:rsid w:val="00FF40DB"/>
    <w:rsid w:val="00FF570D"/>
    <w:rsid w:val="27443F38"/>
    <w:rsid w:val="333F6C07"/>
    <w:rsid w:val="585F4C22"/>
    <w:rsid w:val="703D3F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92067E"/>
  <w15:docId w15:val="{133A3671-4D59-4C4D-8A4D-3B7DB9A8B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pPr>
      <w:spacing w:after="0"/>
    </w:pPr>
    <w:rPr>
      <w:sz w:val="24"/>
      <w:szCs w:val="24"/>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Normal"/>
    <w:next w:val="Doc-text2"/>
    <w:uiPriority w:val="99"/>
    <w:qFormat/>
    <w:pPr>
      <w:numPr>
        <w:numId w:val="2"/>
      </w:numPr>
      <w:spacing w:before="60" w:after="0"/>
    </w:pPr>
    <w:rPr>
      <w:rFonts w:ascii="Arial" w:eastAsia="MS Mincho" w:hAnsi="Arial"/>
      <w:b/>
      <w:szCs w:val="24"/>
      <w:lang w:eastAsia="en-GB"/>
    </w:rPr>
  </w:style>
  <w:style w:type="character" w:customStyle="1" w:styleId="NOChar">
    <w:name w:val="NO Char"/>
    <w:link w:val="NO"/>
    <w:qFormat/>
    <w:rPr>
      <w:lang w:eastAsia="en-US"/>
    </w:rPr>
  </w:style>
  <w:style w:type="character" w:customStyle="1" w:styleId="EditorsNoteChar">
    <w:name w:val="Editor's Note Char"/>
    <w:link w:val="EditorsNote"/>
    <w:qFormat/>
    <w:locked/>
    <w:rPr>
      <w:color w:val="FF0000"/>
      <w:lang w:eastAsia="en-US"/>
    </w:rPr>
  </w:style>
  <w:style w:type="character" w:customStyle="1" w:styleId="CommentTextChar">
    <w:name w:val="Comment Text Char"/>
    <w:basedOn w:val="DefaultParagraphFont"/>
    <w:link w:val="CommentText"/>
    <w:qFormat/>
    <w:rPr>
      <w:lang w:eastAsia="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lang w:val="en-GB" w:eastAsia="en-US"/>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10">
    <w:name w:val="変更箇所1"/>
    <w:hidden/>
    <w:uiPriority w:val="99"/>
    <w:semiHidden/>
    <w:qFormat/>
    <w:rPr>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Winee.lutchoomun@interdigital.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qiangli3@huawei.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rivastava@samsung.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benoist.sebire@noki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fuzhe@OPP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890698EF-2ECC-4E51-BD4F-2726549D4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750A0B-0FDC-4941-A18E-6D2E7790320A}">
  <ds:schemaRefs>
    <ds:schemaRef ds:uri="http://schemas.microsoft.com/sharepoint/v3/contenttype/forms"/>
  </ds:schemaRefs>
</ds:datastoreItem>
</file>

<file path=customXml/itemProps3.xml><?xml version="1.0" encoding="utf-8"?>
<ds:datastoreItem xmlns:ds="http://schemas.openxmlformats.org/officeDocument/2006/customXml" ds:itemID="{6B5C3DFA-00CD-42D8-9622-EB32F93C9524}">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17</Pages>
  <Words>7315</Words>
  <Characters>41700</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48918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Richard Tano</cp:lastModifiedBy>
  <cp:revision>10</cp:revision>
  <dcterms:created xsi:type="dcterms:W3CDTF">2023-08-24T08:29:00Z</dcterms:created>
  <dcterms:modified xsi:type="dcterms:W3CDTF">2023-08-24T09:34:00Z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2313def8-891c-40af-932d-b5ce10e5d33e</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235B6E74E39A3A5F3EEAE5642464328F_43</vt:lpwstr>
  </property>
  <property fmtid="{D5CDD505-2E9C-101B-9397-08002B2CF9AE}" pid="7" name="MSIP_Label_a7295cc1-d279-42ac-ab4d-3b0f4fece050_Enabled">
    <vt:lpwstr>true</vt:lpwstr>
  </property>
  <property fmtid="{D5CDD505-2E9C-101B-9397-08002B2CF9AE}" pid="8" name="MSIP_Label_a7295cc1-d279-42ac-ab4d-3b0f4fece050_SetDate">
    <vt:lpwstr>2023-08-23T16:26:02Z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e0959882-15d2-4a6d-85f0-fe8388ffb62a</vt:lpwstr>
  </property>
  <property fmtid="{D5CDD505-2E9C-101B-9397-08002B2CF9AE}" pid="13" name="MSIP_Label_a7295cc1-d279-42ac-ab4d-3b0f4fece050_ContentBits">
    <vt:lpwstr>0</vt:lpwstr>
  </property>
  <property fmtid="{D5CDD505-2E9C-101B-9397-08002B2CF9AE}" pid="14" name="GrammarlyDocumentId">
    <vt:lpwstr>205a245d05b0e95d231d1fe219bca23cf059ddabcf4fa78ccdc27f8e531a6d46</vt:lpwstr>
  </property>
  <property fmtid="{D5CDD505-2E9C-101B-9397-08002B2CF9AE}" pid="15" name="CWMfe958fe041d811ee80002ddb00002cdb">
    <vt:lpwstr>CWMUWPi8C8IhjWSIXuTYLLXwiaee+TD/2Gc/o1aWKK021woeFzQxvo+A1oRINcc85Lt9dF/Tn0mP9h8qdQr6s6DxA==</vt:lpwstr>
  </property>
</Properties>
</file>